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ascii="Times New Roman" w:hAnsi="Times New Roman" w:eastAsia="宋体" w:cs="Times New Roman"/>
          <w:sz w:val="32"/>
          <w:szCs w:val="32"/>
          <w:highlight w:val="none"/>
          <w:lang w:val="en-US" w:eastAsia="zh-CN"/>
        </w:rPr>
      </w:pPr>
      <w:bookmarkStart w:id="0" w:name="_Toc46444734"/>
      <w:bookmarkStart w:id="1" w:name="_Toc46487495"/>
      <w:bookmarkStart w:id="2" w:name="_Toc46439897"/>
      <w:bookmarkStart w:id="3" w:name="_Toc20425633"/>
      <w:bookmarkStart w:id="4" w:name="_Toc29321029"/>
      <w:bookmarkStart w:id="5" w:name="_Toc36843131"/>
      <w:bookmarkStart w:id="6" w:name="_Toc36836154"/>
      <w:bookmarkStart w:id="7" w:name="_Toc36756613"/>
      <w:bookmarkStart w:id="8" w:name="_Toc37067420"/>
      <w:r>
        <w:rPr>
          <w:rFonts w:hint="default" w:ascii="Times New Roman" w:hAnsi="Times New Roman" w:cs="Times New Roman"/>
          <w:highlight w:val="none"/>
          <w:lang w:val="en-US"/>
        </w:rPr>
        <w:t xml:space="preserve">3GPP TSG-RAN WG2 Meeting </w:t>
      </w:r>
      <w:r>
        <w:rPr>
          <w:rFonts w:hint="eastAsia" w:eastAsia="宋体" w:cs="Times New Roman"/>
          <w:highlight w:val="none"/>
          <w:lang w:val="en-US" w:eastAsia="zh-CN"/>
        </w:rPr>
        <w:t>119-bis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R2-220</w:t>
      </w:r>
      <w:r>
        <w:rPr>
          <w:rFonts w:hint="eastAsia" w:eastAsia="宋体" w:cs="Times New Roman"/>
          <w:highlight w:val="none"/>
          <w:lang w:val="en-US" w:eastAsia="zh-CN"/>
        </w:rPr>
        <w:t>9675</w:t>
      </w:r>
    </w:p>
    <w:p>
      <w:pPr>
        <w:pStyle w:val="129"/>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 xml:space="preserve">October </w:t>
      </w:r>
      <w:r>
        <w:rPr>
          <w:rFonts w:hint="default" w:ascii="Times New Roman" w:hAnsi="Times New Roman" w:cs="Times New Roman"/>
          <w:szCs w:val="22"/>
          <w:highlight w:val="none"/>
          <w:lang w:val="en-US"/>
        </w:rPr>
        <w:t>1</w:t>
      </w:r>
      <w:r>
        <w:rPr>
          <w:rFonts w:hint="eastAsia" w:eastAsia="宋体" w:cs="Times New Roman"/>
          <w:szCs w:val="22"/>
          <w:highlight w:val="none"/>
          <w:lang w:val="en-US" w:eastAsia="zh-CN"/>
        </w:rPr>
        <w:t>0</w:t>
      </w:r>
      <w:r>
        <w:rPr>
          <w:rFonts w:hint="default" w:ascii="Times New Roman" w:hAnsi="Times New Roman" w:cs="Times New Roman"/>
          <w:szCs w:val="22"/>
          <w:highlight w:val="none"/>
          <w:lang w:val="en-US"/>
        </w:rPr>
        <w:t xml:space="preserve">th – </w:t>
      </w:r>
      <w:r>
        <w:rPr>
          <w:rFonts w:hint="eastAsia" w:eastAsia="宋体" w:cs="Times New Roman"/>
          <w:szCs w:val="22"/>
          <w:highlight w:val="none"/>
          <w:lang w:val="en-US" w:eastAsia="zh-CN"/>
        </w:rPr>
        <w:t>19</w:t>
      </w:r>
      <w:r>
        <w:rPr>
          <w:rFonts w:hint="default" w:ascii="Times New Roman" w:hAnsi="Times New Roman" w:cs="Times New Roman"/>
          <w:szCs w:val="22"/>
          <w:highlight w:val="none"/>
          <w:lang w:val="en-US"/>
        </w:rPr>
        <w:t>th  2022</w:t>
      </w:r>
    </w:p>
    <w:p>
      <w:pPr>
        <w:pStyle w:val="127"/>
        <w:outlineLvl w:val="0"/>
        <w:rPr>
          <w:b/>
          <w:sz w:val="24"/>
          <w:lang w:val="en-US"/>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rPr>
          <w:trHeight w:val="230" w:hRule="atLeast"/>
        </w:trP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2</w:t>
            </w:r>
            <w:r>
              <w:rPr>
                <w:b/>
                <w:sz w:val="28"/>
              </w:rPr>
              <w:t>1</w:t>
            </w:r>
          </w:p>
        </w:tc>
        <w:tc>
          <w:tcPr>
            <w:tcW w:w="709" w:type="dxa"/>
          </w:tcPr>
          <w:p>
            <w:pPr>
              <w:pStyle w:val="127"/>
              <w:spacing w:after="0"/>
              <w:jc w:val="center"/>
              <w:rPr>
                <w:rFonts w:hint="eastAsia" w:eastAsia="宋体"/>
                <w:b/>
                <w:sz w:val="28"/>
                <w:lang w:val="en-US" w:eastAsia="zh-CN"/>
              </w:rPr>
            </w:pPr>
            <w:r>
              <w:rPr>
                <w:rFonts w:hint="eastAsia" w:eastAsia="宋体"/>
                <w:b/>
                <w:sz w:val="28"/>
                <w:lang w:val="en-US" w:eastAsia="zh-CN"/>
              </w:rPr>
              <w:t>CR</w:t>
            </w:r>
          </w:p>
        </w:tc>
        <w:tc>
          <w:tcPr>
            <w:tcW w:w="1276" w:type="dxa"/>
            <w:shd w:val="pct30" w:color="FFFF00" w:fill="auto"/>
          </w:tcPr>
          <w:p>
            <w:pPr>
              <w:pStyle w:val="127"/>
              <w:spacing w:after="0"/>
              <w:jc w:val="center"/>
              <w:rPr>
                <w:rFonts w:hint="default" w:eastAsia="宋体"/>
                <w:b/>
                <w:sz w:val="28"/>
                <w:lang w:val="en-US" w:eastAsia="zh-CN"/>
              </w:rPr>
            </w:pPr>
            <w:r>
              <w:rPr>
                <w:rFonts w:hint="eastAsia" w:eastAsia="宋体"/>
                <w:b/>
                <w:sz w:val="28"/>
                <w:lang w:val="en-US" w:eastAsia="zh-CN"/>
              </w:rPr>
              <w:t>-</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sz w:val="28"/>
                <w:szCs w:val="28"/>
                <w:lang w:val="en-US" w:eastAsia="zh-CN"/>
              </w:rPr>
              <w:t>17.2.0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Correction on MAC spec for IUC</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rPr>
                <w:rFonts w:hint="eastAsia" w:eastAsia="宋体"/>
                <w:lang w:val="en-US" w:eastAsia="zh-CN"/>
              </w:rPr>
            </w:pPr>
            <w:r>
              <w:rPr>
                <w:rFonts w:hint="eastAsia" w:eastAsia="宋体"/>
                <w:lang w:val="en-US" w:eastAsia="zh-CN"/>
              </w:rPr>
              <w:t>NR_SL_enh-Core</w:t>
            </w:r>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9-28</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eastAsia="宋体"/>
                <w:lang w:val="en-US" w:eastAsia="zh-CN"/>
              </w:rPr>
            </w:pPr>
            <w:r>
              <w:rPr>
                <w:rFonts w:hint="eastAsia" w:eastAsia="宋体"/>
                <w:lang w:val="en-US" w:eastAsia="zh-CN"/>
              </w:rPr>
              <w:t>1. According to following RAN1</w:t>
            </w:r>
            <w:r>
              <w:rPr>
                <w:rFonts w:hint="default" w:eastAsia="宋体"/>
                <w:lang w:val="en-US" w:eastAsia="zh-CN"/>
              </w:rPr>
              <w:t>’</w:t>
            </w:r>
            <w:r>
              <w:rPr>
                <w:rFonts w:hint="eastAsia" w:eastAsia="宋体"/>
                <w:lang w:val="en-US" w:eastAsia="zh-CN"/>
              </w:rPr>
              <w:t xml:space="preserve">s agreement, </w:t>
            </w:r>
            <w:r>
              <w:rPr>
                <w:rFonts w:hint="eastAsia"/>
                <w:lang w:val="en-US" w:eastAsia="zh-CN"/>
              </w:rPr>
              <w:t>the IUC MAC CE can only use the resource pool where the IUC information included in the MAC CE is generated. In other words, not all the sidelink grant can be used to carry IUC MAC CE. Thus,LCP procedure shall be enhanced, i.e. during LCP, the IUC MAC CE can only use the SL grant associated to the resource pool where the IUC is generated.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numPr>
                      <w:ilvl w:val="0"/>
                      <w:numId w:val="1"/>
                    </w:numPr>
                    <w:rPr>
                      <w:iCs/>
                      <w:lang w:eastAsia="ko-KR"/>
                    </w:rPr>
                  </w:pPr>
                  <w:r>
                    <w:rPr>
                      <w:iCs/>
                    </w:rPr>
                    <w:t>For inter-UE coordination information triggered by an explicit request in Scheme 1,</w:t>
                  </w:r>
                </w:p>
                <w:p>
                  <w:pPr>
                    <w:numPr>
                      <w:ilvl w:val="1"/>
                      <w:numId w:val="1"/>
                    </w:numPr>
                    <w:rPr>
                      <w:iCs/>
                      <w:lang w:eastAsia="ja-JP"/>
                    </w:rPr>
                  </w:pPr>
                  <w:r>
                    <w:rPr>
                      <w:iCs/>
                    </w:rPr>
                    <w:t xml:space="preserve">UE-A uses a TX resource pool used for UE-B’s request transmission to determine the set of resources and </w:t>
                  </w:r>
                  <w:r>
                    <w:rPr>
                      <w:iCs/>
                      <w:highlight w:val="none"/>
                    </w:rPr>
                    <w:t xml:space="preserve">to transmit the set of resources </w:t>
                  </w:r>
                  <w:r>
                    <w:rPr>
                      <w:iCs/>
                    </w:rPr>
                    <w:t>to UE-B</w:t>
                  </w:r>
                </w:p>
                <w:p>
                  <w:pPr>
                    <w:pStyle w:val="121"/>
                    <w:numPr>
                      <w:ilvl w:val="0"/>
                      <w:numId w:val="1"/>
                    </w:numPr>
                    <w:ind w:left="0" w:leftChars="0" w:firstLine="420" w:firstLineChars="0"/>
                    <w:rPr>
                      <w:rFonts w:ascii="Times New Roman" w:hAnsi="Times New Roman" w:eastAsia="宋体" w:cs="Times New Roman"/>
                      <w:iCs/>
                      <w:sz w:val="20"/>
                      <w:szCs w:val="20"/>
                      <w:lang w:val="en-GB" w:eastAsia="en-US"/>
                    </w:rPr>
                  </w:pPr>
                  <w:r>
                    <w:rPr>
                      <w:rFonts w:ascii="Times New Roman" w:hAnsi="Times New Roman" w:eastAsia="宋体" w:cs="Times New Roman"/>
                      <w:iCs/>
                      <w:sz w:val="20"/>
                      <w:szCs w:val="20"/>
                      <w:lang w:val="en-GB" w:eastAsia="en-US"/>
                    </w:rPr>
                    <w:t>For inter-UE coordination information triggered by a condition rather than request reception in Scheme 1,</w:t>
                  </w:r>
                </w:p>
                <w:p>
                  <w:pPr>
                    <w:jc w:val="both"/>
                    <w:rPr>
                      <w:rFonts w:hint="eastAsia" w:eastAsia="宋体"/>
                      <w:vertAlign w:val="baseline"/>
                      <w:lang w:val="en-US" w:eastAsia="zh-CN"/>
                    </w:rPr>
                  </w:pPr>
                  <w:r>
                    <w:rPr>
                      <w:iCs/>
                      <w:sz w:val="21"/>
                      <w:szCs w:val="21"/>
                    </w:rPr>
                    <w:t>UE-A transmitting in a resource pool provides inter-UE coordination information associated with the same resource pool</w:t>
                  </w:r>
                </w:p>
              </w:tc>
            </w:tr>
          </w:tbl>
          <w:p>
            <w:pPr>
              <w:ind w:left="200" w:hanging="200" w:hangingChars="100"/>
              <w:jc w:val="both"/>
              <w:rPr>
                <w:rFonts w:hint="eastAsia" w:eastAsia="宋体"/>
                <w:lang w:val="en-US" w:eastAsia="zh-CN"/>
              </w:rPr>
            </w:pPr>
            <w:r>
              <w:rPr>
                <w:rFonts w:hint="eastAsia" w:eastAsia="宋体"/>
                <w:lang w:val="en-US" w:eastAsia="zh-CN"/>
              </w:rPr>
              <w:t>Similarly, UE-B shall transmit the IUC request MAC CE on the resource pool of which the IUC request MAC CE is used to request the resource set.</w:t>
            </w:r>
          </w:p>
          <w:p>
            <w:pPr>
              <w:ind w:left="200" w:hanging="200" w:hangingChars="100"/>
              <w:jc w:val="both"/>
              <w:rPr>
                <w:rFonts w:hint="eastAsia" w:eastAsia="宋体"/>
                <w:lang w:val="en-US" w:eastAsia="zh-CN"/>
              </w:rPr>
            </w:pPr>
            <w:r>
              <w:rPr>
                <w:rFonts w:hint="eastAsia" w:eastAsia="宋体"/>
                <w:lang w:val="en-US" w:eastAsia="zh-CN"/>
              </w:rPr>
              <w:t>2. How is IUC request MAC CE and IUC information MAC CE used is missing.</w:t>
            </w:r>
          </w:p>
          <w:p>
            <w:pPr>
              <w:ind w:left="200" w:hanging="200" w:hangingChars="100"/>
              <w:jc w:val="both"/>
              <w:rPr>
                <w:rFonts w:hint="eastAsia" w:eastAsia="宋体"/>
                <w:lang w:val="en-US" w:eastAsia="zh-CN"/>
              </w:rPr>
            </w:pPr>
            <w:r>
              <w:rPr>
                <w:rFonts w:hint="eastAsia" w:eastAsia="宋体"/>
                <w:lang w:val="en-US" w:eastAsia="zh-CN"/>
              </w:rPr>
              <w:t>3. According to following higher layer parameters, IUC request and IUC information MAC CE is generated only if UE</w:t>
            </w:r>
            <w:r>
              <w:rPr>
                <w:rFonts w:hint="eastAsia" w:eastAsia="宋体"/>
                <w:highlight w:val="green"/>
                <w:lang w:val="en-US" w:eastAsia="zh-CN"/>
              </w:rPr>
              <w:t xml:space="preserve"> has data </w:t>
            </w:r>
            <w:r>
              <w:rPr>
                <w:rFonts w:hint="eastAsia" w:eastAsia="宋体"/>
                <w:lang w:val="en-US" w:eastAsia="zh-CN"/>
              </w:rPr>
              <w:t>to be transmitted to peer UE. Corresponding description is missing in MAC layer.</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vAlign w:val="top"/>
                </w:tcPr>
                <w:p>
                  <w:pPr>
                    <w:pStyle w:val="70"/>
                    <w:rPr>
                      <w:b/>
                      <w:i/>
                    </w:rPr>
                  </w:pPr>
                  <w:r>
                    <w:rPr>
                      <w:b/>
                      <w:bCs/>
                      <w:i/>
                      <w:iCs/>
                      <w:lang w:eastAsia="sv-SE"/>
                    </w:rPr>
                    <w:t>sl-T</w:t>
                  </w:r>
                  <w:r>
                    <w:rPr>
                      <w:b/>
                      <w:i/>
                    </w:rPr>
                    <w:t>riggerConditionCoordInfo</w:t>
                  </w:r>
                </w:p>
                <w:p>
                  <w:pPr>
                    <w:pStyle w:val="70"/>
                    <w:rPr>
                      <w:rFonts w:hint="eastAsia" w:ascii="Arial" w:hAnsi="Arial" w:eastAsia="Times New Roman" w:cs="Times New Roman"/>
                      <w:b/>
                      <w:i/>
                      <w:sz w:val="18"/>
                      <w:lang w:val="en-US" w:eastAsia="zh-CN" w:bidi="ar-SA"/>
                    </w:rPr>
                  </w:pPr>
                  <w: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70"/>
                    <w:rPr>
                      <w:b/>
                      <w:i/>
                    </w:rPr>
                  </w:pPr>
                  <w:bookmarkStart w:id="11" w:name="OLE_LINK7"/>
                  <w:r>
                    <w:rPr>
                      <w:b/>
                      <w:bCs/>
                      <w:i/>
                      <w:iCs/>
                      <w:lang w:eastAsia="sv-SE"/>
                    </w:rPr>
                    <w:t>sl-T</w:t>
                  </w:r>
                  <w:r>
                    <w:rPr>
                      <w:b/>
                      <w:i/>
                    </w:rPr>
                    <w:t>riggerConditionRequest</w:t>
                  </w:r>
                </w:p>
                <w:p>
                  <w:pPr>
                    <w:pStyle w:val="70"/>
                    <w:rPr>
                      <w:rFonts w:hint="eastAsia" w:ascii="Arial" w:hAnsi="Arial" w:eastAsia="Times New Roman" w:cs="Times New Roman"/>
                      <w:b/>
                      <w:bCs/>
                      <w:i/>
                      <w:iCs/>
                      <w:sz w:val="18"/>
                      <w:lang w:val="en-US" w:eastAsia="zh-CN" w:bidi="ar-SA"/>
                    </w:rPr>
                  </w:pPr>
                  <w:r>
                    <w:t xml:space="preserve">Indicates the trigger condition of an explicit request from UE-B to UE-A. Value 0 means the explicit request is triggered by UE-B's implementation. Value 1 means the explicit request can be triggered only when UE-B </w:t>
                  </w:r>
                  <w:r>
                    <w:rPr>
                      <w:highlight w:val="green"/>
                    </w:rPr>
                    <w:t xml:space="preserve">has data </w:t>
                  </w:r>
                  <w:r>
                    <w:t>to be transmitted to UE-A.</w:t>
                  </w:r>
                </w:p>
              </w:tc>
            </w:tr>
            <w:bookmarkEnd w:id="11"/>
          </w:tbl>
          <w:p>
            <w:pPr>
              <w:ind w:left="200" w:hanging="200" w:hangingChars="100"/>
              <w:jc w:val="both"/>
              <w:rPr>
                <w:rFonts w:hint="default" w:eastAsia="宋体"/>
                <w:lang w:val="en-US" w:eastAsia="zh-CN"/>
              </w:rPr>
            </w:pPr>
            <w:r>
              <w:rPr>
                <w:rFonts w:hint="eastAsia" w:eastAsia="宋体"/>
                <w:lang w:val="en-US" w:eastAsia="zh-CN"/>
              </w:rPr>
              <w:t>4. According to last meeting</w:t>
            </w:r>
            <w:r>
              <w:rPr>
                <w:rFonts w:hint="default" w:eastAsia="宋体"/>
                <w:lang w:val="en-US" w:eastAsia="zh-CN"/>
              </w:rPr>
              <w:t>’</w:t>
            </w:r>
            <w:r>
              <w:rPr>
                <w:rFonts w:hint="eastAsia" w:eastAsia="宋体"/>
                <w:lang w:val="en-US" w:eastAsia="zh-CN"/>
              </w:rPr>
              <w:t>s RAN2 agreement as following, the priority 1 of IUC request and information MAC CE is only used for LCP.</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jc w:val="both"/>
                    <w:rPr>
                      <w:rFonts w:hint="default" w:eastAsia="宋体"/>
                      <w:vertAlign w:val="baseline"/>
                      <w:lang w:val="en-US" w:eastAsia="zh-CN"/>
                    </w:rPr>
                  </w:pPr>
                  <w:r>
                    <w:rPr>
                      <w:rFonts w:hint="default" w:eastAsia="宋体"/>
                      <w:vertAlign w:val="baseline"/>
                      <w:lang w:val="en-US" w:eastAsia="zh-CN"/>
                    </w:rPr>
                    <w:t>The following parameters are dummified in TS 38.331:</w:t>
                  </w:r>
                </w:p>
                <w:p>
                  <w:pPr>
                    <w:jc w:val="both"/>
                    <w:rPr>
                      <w:rFonts w:hint="default" w:eastAsia="宋体"/>
                      <w:vertAlign w:val="baseline"/>
                      <w:lang w:val="en-US" w:eastAsia="zh-CN"/>
                    </w:rPr>
                  </w:pPr>
                  <w:r>
                    <w:rPr>
                      <w:rFonts w:hint="default" w:eastAsia="宋体"/>
                      <w:vertAlign w:val="baseline"/>
                      <w:lang w:val="en-US" w:eastAsia="zh-CN"/>
                    </w:rPr>
                    <w:t>-</w:t>
                  </w:r>
                  <w:r>
                    <w:rPr>
                      <w:rFonts w:hint="default" w:eastAsia="宋体"/>
                      <w:vertAlign w:val="baseline"/>
                      <w:lang w:val="en-US" w:eastAsia="zh-CN"/>
                    </w:rPr>
                    <w:tab/>
                  </w:r>
                  <w:r>
                    <w:rPr>
                      <w:rFonts w:hint="default" w:eastAsia="宋体"/>
                      <w:vertAlign w:val="baseline"/>
                      <w:lang w:val="en-US" w:eastAsia="zh-CN"/>
                    </w:rPr>
                    <w:t>sl-PriorityCoordInfoExplicit-r17</w:t>
                  </w:r>
                </w:p>
                <w:p>
                  <w:pPr>
                    <w:jc w:val="both"/>
                    <w:rPr>
                      <w:rFonts w:hint="default" w:eastAsia="宋体"/>
                      <w:vertAlign w:val="baseline"/>
                      <w:lang w:val="en-US" w:eastAsia="zh-CN"/>
                    </w:rPr>
                  </w:pPr>
                  <w:r>
                    <w:rPr>
                      <w:rFonts w:hint="default" w:eastAsia="宋体"/>
                      <w:vertAlign w:val="baseline"/>
                      <w:lang w:val="en-US" w:eastAsia="zh-CN"/>
                    </w:rPr>
                    <w:t>-</w:t>
                  </w:r>
                  <w:r>
                    <w:rPr>
                      <w:rFonts w:hint="default" w:eastAsia="宋体"/>
                      <w:vertAlign w:val="baseline"/>
                      <w:lang w:val="en-US" w:eastAsia="zh-CN"/>
                    </w:rPr>
                    <w:tab/>
                  </w:r>
                  <w:r>
                    <w:rPr>
                      <w:rFonts w:hint="default" w:eastAsia="宋体"/>
                      <w:vertAlign w:val="baseline"/>
                      <w:lang w:val="en-US" w:eastAsia="zh-CN"/>
                    </w:rPr>
                    <w:t>sl-PriorityCoordInfoCondition-r17</w:t>
                  </w:r>
                </w:p>
                <w:p>
                  <w:pPr>
                    <w:jc w:val="both"/>
                    <w:rPr>
                      <w:rFonts w:hint="default" w:eastAsia="宋体"/>
                      <w:vertAlign w:val="baseline"/>
                      <w:lang w:val="en-US" w:eastAsia="zh-CN"/>
                    </w:rPr>
                  </w:pPr>
                  <w:r>
                    <w:rPr>
                      <w:rFonts w:hint="default" w:eastAsia="宋体"/>
                      <w:vertAlign w:val="baseline"/>
                      <w:lang w:val="en-US" w:eastAsia="zh-CN"/>
                    </w:rPr>
                    <w:t>-</w:t>
                  </w:r>
                  <w:r>
                    <w:rPr>
                      <w:rFonts w:hint="default" w:eastAsia="宋体"/>
                      <w:vertAlign w:val="baseline"/>
                      <w:lang w:val="en-US" w:eastAsia="zh-CN"/>
                    </w:rPr>
                    <w:tab/>
                  </w:r>
                  <w:r>
                    <w:rPr>
                      <w:rFonts w:hint="default" w:eastAsia="宋体"/>
                      <w:vertAlign w:val="baseline"/>
                      <w:lang w:val="en-US" w:eastAsia="zh-CN"/>
                    </w:rPr>
                    <w:t>sl-PriorityRequest-r17</w:t>
                  </w:r>
                </w:p>
                <w:p>
                  <w:pPr>
                    <w:jc w:val="both"/>
                    <w:rPr>
                      <w:rFonts w:hint="default" w:eastAsia="宋体"/>
                      <w:vertAlign w:val="baseline"/>
                      <w:lang w:val="en-US" w:eastAsia="zh-CN"/>
                    </w:rPr>
                  </w:pPr>
                  <w:r>
                    <w:rPr>
                      <w:rFonts w:hint="default" w:eastAsia="宋体"/>
                      <w:vertAlign w:val="baseline"/>
                      <w:lang w:val="en-US" w:eastAsia="zh-CN"/>
                    </w:rPr>
                    <w:t xml:space="preserve">Keep those parameters to use them in sensing and candidate resource selections in PHY and use the fixed value “1” for IUC and IUC REQ MAC CE in MAC LCP. </w:t>
                  </w:r>
                </w:p>
              </w:tc>
            </w:tr>
          </w:tbl>
          <w:p>
            <w:pPr>
              <w:ind w:left="200" w:hanging="200" w:hangingChars="100"/>
              <w:jc w:val="both"/>
              <w:rPr>
                <w:rFonts w:hint="default" w:eastAsia="宋体"/>
                <w:lang w:val="en-US" w:eastAsia="zh-CN"/>
              </w:rPr>
            </w:pPr>
          </w:p>
          <w:p>
            <w:pPr>
              <w:ind w:left="200" w:hanging="200" w:hangingChars="100"/>
              <w:jc w:val="both"/>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spacing w:before="40" w:after="96" w:afterLines="40"/>
              <w:rPr>
                <w:rFonts w:hint="default"/>
                <w:b w:val="0"/>
                <w:bCs/>
                <w:lang w:val="en-US" w:eastAsia="zh-CN"/>
              </w:rPr>
            </w:pPr>
            <w:r>
              <w:rPr>
                <w:rFonts w:hint="eastAsia"/>
                <w:b w:val="0"/>
                <w:bCs/>
                <w:lang w:val="en-US" w:eastAsia="zh-CN"/>
              </w:rPr>
              <w:t>1. In clause 5.22.1.4.1.2, Add a Note to describe the LCP restriction for IUC request and information MAC CE</w:t>
            </w:r>
          </w:p>
          <w:p>
            <w:pPr>
              <w:pStyle w:val="127"/>
              <w:spacing w:before="40" w:after="96" w:afterLines="40"/>
              <w:rPr>
                <w:rFonts w:hint="default"/>
                <w:b w:val="0"/>
                <w:bCs/>
                <w:lang w:val="en-US" w:eastAsia="zh-CN"/>
              </w:rPr>
            </w:pPr>
            <w:r>
              <w:rPr>
                <w:rFonts w:hint="eastAsia"/>
                <w:b w:val="0"/>
                <w:bCs/>
                <w:lang w:val="en-US" w:eastAsia="zh-CN"/>
              </w:rPr>
              <w:t>2. In clause 5.22.1.9 and 5.22.1.10, Add the description of h</w:t>
            </w:r>
            <w:r>
              <w:rPr>
                <w:rFonts w:hint="eastAsia" w:eastAsia="宋体"/>
                <w:lang w:val="en-US" w:eastAsia="zh-CN"/>
              </w:rPr>
              <w:t>ow is IUC request MAC CE and IUC information MAC CE used</w:t>
            </w:r>
          </w:p>
          <w:p>
            <w:pPr>
              <w:pStyle w:val="70"/>
              <w:rPr>
                <w:rFonts w:hint="default"/>
                <w:b w:val="0"/>
                <w:bCs/>
                <w:lang w:val="en-US" w:eastAsia="zh-CN"/>
              </w:rPr>
            </w:pPr>
            <w:r>
              <w:rPr>
                <w:rFonts w:hint="eastAsia"/>
                <w:b w:val="0"/>
                <w:bCs/>
                <w:lang w:val="en-US" w:eastAsia="zh-CN"/>
              </w:rPr>
              <w:t>3. In clause 5.22.1.9 and 5.22.1.10, add the description of how higher layer parameters(</w:t>
            </w:r>
            <w:r>
              <w:rPr>
                <w:b/>
                <w:bCs/>
                <w:i/>
                <w:iCs/>
                <w:lang w:eastAsia="sv-SE"/>
              </w:rPr>
              <w:t>sl-T</w:t>
            </w:r>
            <w:r>
              <w:rPr>
                <w:b/>
                <w:i/>
              </w:rPr>
              <w:t>riggerConditionCoordInfo</w:t>
            </w:r>
            <w:r>
              <w:rPr>
                <w:rFonts w:hint="eastAsia" w:eastAsia="宋体"/>
                <w:b/>
                <w:i/>
                <w:lang w:val="en-US" w:eastAsia="zh-CN"/>
              </w:rPr>
              <w:t xml:space="preserve">, </w:t>
            </w:r>
            <w:r>
              <w:rPr>
                <w:b/>
                <w:bCs/>
                <w:i/>
                <w:iCs/>
                <w:lang w:eastAsia="sv-SE"/>
              </w:rPr>
              <w:t>sl-T</w:t>
            </w:r>
            <w:r>
              <w:rPr>
                <w:b/>
                <w:i/>
              </w:rPr>
              <w:t>riggerConditionRequest</w:t>
            </w:r>
            <w:r>
              <w:rPr>
                <w:rFonts w:hint="eastAsia"/>
                <w:b w:val="0"/>
                <w:bCs/>
                <w:lang w:val="en-US" w:eastAsia="zh-CN"/>
              </w:rPr>
              <w:t>) influence the transmission procedure.</w:t>
            </w:r>
          </w:p>
          <w:p>
            <w:pPr>
              <w:pStyle w:val="127"/>
              <w:spacing w:before="40" w:after="96" w:afterLines="40"/>
              <w:rPr>
                <w:rFonts w:hint="eastAsia"/>
                <w:b w:val="0"/>
                <w:bCs/>
                <w:lang w:val="en-US" w:eastAsia="zh-CN"/>
              </w:rPr>
            </w:pPr>
            <w:r>
              <w:rPr>
                <w:rFonts w:hint="eastAsia"/>
                <w:b w:val="0"/>
                <w:bCs/>
                <w:lang w:val="en-US" w:eastAsia="zh-CN"/>
              </w:rPr>
              <w:t>4. In clause 6.1.3.53 and 6.1.3.54, add the description of restricting the priority 1 to LCP for IUC request and information MAC CE</w:t>
            </w:r>
          </w:p>
          <w:p>
            <w:pPr>
              <w:pStyle w:val="127"/>
              <w:spacing w:before="40" w:after="96" w:afterLines="40"/>
              <w:rPr>
                <w:rFonts w:hint="eastAsia"/>
                <w:b w:val="0"/>
                <w:bCs/>
                <w:lang w:val="en-US" w:eastAsia="zh-CN"/>
              </w:rPr>
            </w:pPr>
          </w:p>
          <w:p>
            <w:pPr>
              <w:pStyle w:val="127"/>
              <w:spacing w:after="0"/>
              <w:ind w:left="100"/>
              <w:rPr>
                <w:b/>
                <w:lang w:eastAsia="zh-CN"/>
              </w:rPr>
            </w:pPr>
            <w:r>
              <w:rPr>
                <w:b/>
                <w:lang w:eastAsia="zh-CN"/>
              </w:rPr>
              <w:t>Impact analysis</w:t>
            </w:r>
          </w:p>
          <w:p>
            <w:pPr>
              <w:pStyle w:val="127"/>
              <w:spacing w:before="20" w:after="80"/>
              <w:ind w:left="100"/>
              <w:rPr>
                <w:b/>
                <w:u w:val="single"/>
              </w:rPr>
            </w:pPr>
            <w:r>
              <w:rPr>
                <w:b/>
                <w:u w:val="single"/>
              </w:rPr>
              <w:t>Impacted 5G architecture options:</w:t>
            </w:r>
          </w:p>
          <w:p>
            <w:pPr>
              <w:pStyle w:val="127"/>
              <w:spacing w:before="20" w:after="80"/>
              <w:ind w:left="100"/>
              <w:rPr>
                <w:lang w:eastAsia="zh-CN"/>
              </w:rPr>
            </w:pPr>
            <w:r>
              <w:t>NG-RAN Architecture supporting the PC5 interface</w:t>
            </w:r>
          </w:p>
          <w:p>
            <w:pPr>
              <w:pStyle w:val="127"/>
              <w:spacing w:before="20" w:after="80"/>
              <w:ind w:left="100"/>
              <w:rPr>
                <w:b/>
              </w:rPr>
            </w:pPr>
            <w:r>
              <w:rPr>
                <w:b/>
                <w:u w:val="single"/>
              </w:rPr>
              <w:t>Impacted functionality:</w:t>
            </w:r>
          </w:p>
          <w:p>
            <w:pPr>
              <w:pStyle w:val="127"/>
              <w:spacing w:before="20" w:after="80"/>
              <w:ind w:left="100"/>
              <w:rPr>
                <w:lang w:eastAsia="zh-CN"/>
              </w:rPr>
            </w:pPr>
            <w:r>
              <w:rPr>
                <w:rFonts w:hint="eastAsia" w:eastAsia="宋体"/>
                <w:lang w:val="en-US" w:eastAsia="zh-CN"/>
              </w:rPr>
              <w:t>Actions related to IUC</w:t>
            </w:r>
          </w:p>
          <w:p>
            <w:pPr>
              <w:pStyle w:val="127"/>
              <w:spacing w:after="0"/>
              <w:ind w:left="100"/>
              <w:rPr>
                <w:lang w:eastAsia="zh-CN"/>
              </w:rPr>
            </w:pPr>
          </w:p>
          <w:p>
            <w:pPr>
              <w:pStyle w:val="127"/>
              <w:spacing w:after="0"/>
              <w:ind w:left="100"/>
              <w:rPr>
                <w:b/>
                <w:u w:val="single"/>
                <w:lang w:eastAsia="zh-CN"/>
              </w:rPr>
            </w:pPr>
            <w:r>
              <w:rPr>
                <w:b/>
                <w:u w:val="single"/>
                <w:lang w:eastAsia="zh-CN"/>
              </w:rPr>
              <w:t xml:space="preserve">Inter-operability: </w:t>
            </w:r>
          </w:p>
          <w:p>
            <w:pPr>
              <w:pStyle w:val="127"/>
              <w:numPr>
                <w:ilvl w:val="0"/>
                <w:numId w:val="2"/>
              </w:numPr>
              <w:spacing w:after="0"/>
              <w:rPr>
                <w:lang w:eastAsia="zh-CN"/>
              </w:rPr>
            </w:pPr>
            <w:r>
              <w:rPr>
                <w:rFonts w:hint="eastAsia"/>
                <w:lang w:val="en-US" w:eastAsia="zh-CN"/>
              </w:rPr>
              <w:t xml:space="preserve">  For change3, if network implements the change but not the UE, UE may trigger the IUC or IUC request incorrectly.For change3, if UE implements the change but not the network, UE may not trigger the IUC or IUC request correctly. For other change, t</w:t>
            </w:r>
            <w:r>
              <w:rPr>
                <w:lang w:eastAsia="zh-CN"/>
              </w:rPr>
              <w:t xml:space="preserve">here is no inter-operability </w:t>
            </w:r>
            <w:r>
              <w:rPr>
                <w:rFonts w:hint="eastAsia"/>
                <w:lang w:val="en-US" w:eastAsia="zh-CN"/>
              </w:rPr>
              <w:t>between UE and network</w:t>
            </w:r>
            <w:r>
              <w:rPr>
                <w:lang w:eastAsia="zh-CN"/>
              </w:rPr>
              <w:t xml:space="preserve">. </w:t>
            </w:r>
          </w:p>
          <w:p>
            <w:pPr>
              <w:pStyle w:val="127"/>
              <w:numPr>
                <w:ilvl w:val="0"/>
                <w:numId w:val="2"/>
              </w:numPr>
              <w:spacing w:after="0"/>
              <w:rPr>
                <w:lang w:eastAsia="zh-CN"/>
              </w:rPr>
            </w:pPr>
            <w:r>
              <w:rPr>
                <w:rFonts w:hint="eastAsia"/>
                <w:lang w:val="en-US" w:eastAsia="zh-CN"/>
              </w:rPr>
              <w:t xml:space="preserve">  T</w:t>
            </w:r>
            <w:r>
              <w:rPr>
                <w:lang w:eastAsia="zh-CN"/>
              </w:rPr>
              <w:t xml:space="preserve">here is no inter-operability </w:t>
            </w:r>
            <w:r>
              <w:rPr>
                <w:rFonts w:hint="eastAsia"/>
                <w:lang w:val="en-US" w:eastAsia="zh-CN"/>
              </w:rPr>
              <w:t>between UE and UE</w:t>
            </w:r>
            <w:r>
              <w:rPr>
                <w:lang w:eastAsia="zh-CN"/>
              </w:rPr>
              <w:t xml:space="preserve">. </w:t>
            </w:r>
          </w:p>
          <w:p>
            <w:pPr>
              <w:pStyle w:val="127"/>
              <w:spacing w:before="40" w:after="96" w:afterLines="40"/>
              <w:rPr>
                <w:rFonts w:hint="default"/>
                <w:b w:val="0"/>
                <w:bCs/>
                <w:lang w:val="en-US" w:eastAsia="zh-CN"/>
              </w:rPr>
            </w:pP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rPr>
                <w:rFonts w:hint="eastAsia" w:eastAsia="宋体"/>
                <w:sz w:val="21"/>
                <w:szCs w:val="21"/>
                <w:lang w:val="en-US" w:eastAsia="zh-CN"/>
              </w:rPr>
            </w:pPr>
            <w:r>
              <w:rPr>
                <w:rFonts w:hint="eastAsia" w:eastAsia="宋体"/>
                <w:sz w:val="21"/>
                <w:szCs w:val="21"/>
                <w:lang w:val="en-US" w:eastAsia="zh-CN"/>
              </w:rPr>
              <w:t>1. UE may use wrong SL grant to transmit IUC request and IUC information MAc CE.</w:t>
            </w:r>
          </w:p>
          <w:p>
            <w:pPr>
              <w:pStyle w:val="127"/>
              <w:spacing w:before="40" w:after="96" w:afterLines="40"/>
              <w:rPr>
                <w:rFonts w:hint="eastAsia" w:eastAsia="宋体"/>
                <w:lang w:val="en-US" w:eastAsia="zh-CN"/>
              </w:rPr>
            </w:pPr>
            <w:r>
              <w:rPr>
                <w:rFonts w:hint="eastAsia" w:eastAsia="宋体"/>
                <w:sz w:val="21"/>
                <w:szCs w:val="21"/>
                <w:lang w:val="en-US" w:eastAsia="zh-CN"/>
              </w:rPr>
              <w:t>2. H</w:t>
            </w:r>
            <w:r>
              <w:rPr>
                <w:rFonts w:hint="eastAsia" w:eastAsia="宋体"/>
                <w:lang w:val="en-US" w:eastAsia="zh-CN"/>
              </w:rPr>
              <w:t>ow is IUC request MAC CE and IUC information MAC CE used is missing.</w:t>
            </w:r>
          </w:p>
          <w:p>
            <w:pPr>
              <w:pStyle w:val="127"/>
              <w:spacing w:before="40" w:after="96" w:afterLines="40"/>
              <w:rPr>
                <w:rFonts w:hint="eastAsia"/>
                <w:b w:val="0"/>
                <w:bCs/>
                <w:lang w:val="en-US" w:eastAsia="zh-CN"/>
              </w:rPr>
            </w:pPr>
            <w:r>
              <w:rPr>
                <w:rFonts w:hint="eastAsia" w:eastAsia="宋体"/>
                <w:lang w:val="en-US" w:eastAsia="zh-CN"/>
              </w:rPr>
              <w:t>3. H</w:t>
            </w:r>
            <w:r>
              <w:rPr>
                <w:rFonts w:hint="eastAsia"/>
                <w:b w:val="0"/>
                <w:bCs/>
                <w:lang w:val="en-US" w:eastAsia="zh-CN"/>
              </w:rPr>
              <w:t>ow higher layer parameters(</w:t>
            </w:r>
            <w:r>
              <w:rPr>
                <w:b/>
                <w:bCs/>
                <w:i/>
                <w:iCs/>
                <w:lang w:eastAsia="sv-SE"/>
              </w:rPr>
              <w:t>sl-T</w:t>
            </w:r>
            <w:r>
              <w:rPr>
                <w:b/>
                <w:i/>
              </w:rPr>
              <w:t>riggerConditionCoordInfo</w:t>
            </w:r>
            <w:r>
              <w:rPr>
                <w:rFonts w:hint="eastAsia" w:eastAsia="宋体"/>
                <w:b/>
                <w:i/>
                <w:lang w:val="en-US" w:eastAsia="zh-CN"/>
              </w:rPr>
              <w:t xml:space="preserve">, </w:t>
            </w:r>
            <w:r>
              <w:rPr>
                <w:b/>
                <w:bCs/>
                <w:i/>
                <w:iCs/>
                <w:lang w:eastAsia="sv-SE"/>
              </w:rPr>
              <w:t>sl-T</w:t>
            </w:r>
            <w:r>
              <w:rPr>
                <w:b/>
                <w:i/>
              </w:rPr>
              <w:t>riggerConditionRequest</w:t>
            </w:r>
            <w:r>
              <w:rPr>
                <w:rFonts w:hint="eastAsia"/>
                <w:b w:val="0"/>
                <w:bCs/>
                <w:lang w:val="en-US" w:eastAsia="zh-CN"/>
              </w:rPr>
              <w:t>) influence the transmission procedure is missing.</w:t>
            </w:r>
          </w:p>
          <w:p>
            <w:pPr>
              <w:pStyle w:val="127"/>
              <w:spacing w:before="40" w:after="96" w:afterLines="40"/>
              <w:rPr>
                <w:rFonts w:hint="default"/>
                <w:b w:val="0"/>
                <w:bCs/>
                <w:lang w:val="en-US" w:eastAsia="zh-CN"/>
              </w:rPr>
            </w:pPr>
            <w:r>
              <w:rPr>
                <w:rFonts w:hint="eastAsia"/>
                <w:b w:val="0"/>
                <w:bCs/>
                <w:lang w:val="en-US" w:eastAsia="zh-CN"/>
              </w:rPr>
              <w:t>4. The usage of priority 1 for IUC request and information MAC CE is not clear.</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5.22.1.4.1.2, 5.22.1.9, 5.22.1.10,6.1.3.53,6.1.3.54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7"/>
        <w:rPr>
          <w:rFonts w:eastAsia="Yu Mincho"/>
        </w:rPr>
      </w:pPr>
      <w:bookmarkStart w:id="12" w:name="_Toc52752083"/>
      <w:bookmarkStart w:id="13" w:name="_Toc109217632"/>
      <w:bookmarkStart w:id="14" w:name="_Toc46490388"/>
      <w:bookmarkStart w:id="15" w:name="_Toc52796545"/>
      <w:bookmarkStart w:id="16" w:name="_Toc37296257"/>
      <w:bookmarkStart w:id="17" w:name="_Toc109217639"/>
      <w:r>
        <w:rPr>
          <w:rFonts w:eastAsia="Yu Mincho"/>
        </w:rPr>
        <w:t>5.22.1.4.1.2</w:t>
      </w:r>
      <w:r>
        <w:rPr>
          <w:rFonts w:eastAsia="Yu Mincho"/>
        </w:rPr>
        <w:tab/>
      </w:r>
      <w:r>
        <w:rPr>
          <w:lang w:eastAsia="ko-KR"/>
        </w:rPr>
        <w:t>Selection of logical channels</w:t>
      </w:r>
      <w:bookmarkEnd w:id="12"/>
      <w:bookmarkEnd w:id="13"/>
      <w:bookmarkEnd w:id="14"/>
      <w:bookmarkEnd w:id="15"/>
      <w:bookmarkEnd w:id="16"/>
    </w:p>
    <w:p>
      <w:pPr>
        <w:rPr>
          <w:lang w:eastAsia="ko-KR"/>
        </w:rPr>
      </w:pPr>
      <w:r>
        <w:rPr>
          <w:lang w:eastAsia="ko-KR"/>
        </w:rPr>
        <w:t>The MAC entity shall</w:t>
      </w:r>
      <w:r>
        <w:t xml:space="preserve"> for each SCI corresponding to a new transmission</w:t>
      </w:r>
      <w:r>
        <w:rPr>
          <w:lang w:eastAsia="ko-KR"/>
        </w:rPr>
        <w:t>:</w:t>
      </w:r>
    </w:p>
    <w:p>
      <w:pPr>
        <w:pStyle w:val="80"/>
        <w:rPr>
          <w:lang w:eastAsia="ko-KR"/>
        </w:rPr>
      </w:pPr>
      <w:r>
        <w:rPr>
          <w:lang w:eastAsia="ko-KR"/>
        </w:rPr>
        <w:t>1&gt;</w:t>
      </w:r>
      <w:r>
        <w:rPr>
          <w:lang w:eastAsia="ko-KR"/>
        </w:rPr>
        <w:tab/>
      </w:r>
      <w:r>
        <w:rPr>
          <w:lang w:eastAsia="ko-KR"/>
        </w:rPr>
        <w:t xml:space="preserve">if </w:t>
      </w:r>
      <w:r>
        <w:rPr>
          <w:i/>
          <w:lang w:eastAsia="ko-KR"/>
        </w:rPr>
        <w:t>sl-BWP-DiscPoolConfig</w:t>
      </w:r>
      <w:r>
        <w:rPr>
          <w:lang w:eastAsia="ko-KR"/>
        </w:rPr>
        <w:t xml:space="preserve"> or </w:t>
      </w:r>
      <w:r>
        <w:rPr>
          <w:i/>
          <w:iCs/>
          <w:lang w:eastAsia="ko-KR"/>
        </w:rPr>
        <w:t>sl-BWP-DiscPoolConfigCommon</w:t>
      </w:r>
      <w:r>
        <w:rPr>
          <w:lang w:eastAsia="ko-KR"/>
        </w:rPr>
        <w:t xml:space="preserve"> is configured according to TS 38.331 [5]:</w:t>
      </w:r>
    </w:p>
    <w:p>
      <w:pPr>
        <w:pStyle w:val="95"/>
        <w:rPr>
          <w:lang w:eastAsia="ko-KR"/>
        </w:rPr>
      </w:pPr>
      <w:r>
        <w:rPr>
          <w:lang w:eastAsia="ko-KR"/>
        </w:rPr>
        <w:t>2&gt;</w:t>
      </w:r>
      <w:r>
        <w:rPr>
          <w:lang w:eastAsia="ko-KR"/>
        </w:rPr>
        <w:tab/>
      </w:r>
      <w:r>
        <w:rPr>
          <w:lang w:eastAsia="ko-KR"/>
        </w:rPr>
        <w:t xml:space="preserve">if the new transmission is associated to a sidelink grant in </w:t>
      </w:r>
      <w:r>
        <w:rPr>
          <w:i/>
        </w:rPr>
        <w:t>sl-DiscTxPoolSelected</w:t>
      </w:r>
      <w:r>
        <w:rPr>
          <w:iCs/>
        </w:rPr>
        <w:t xml:space="preserve"> or </w:t>
      </w:r>
      <w:r>
        <w:rPr>
          <w:i/>
          <w:iCs/>
        </w:rPr>
        <w:t>sl-DiscTxPoolScheduling</w:t>
      </w:r>
      <w:r>
        <w:t xml:space="preserve"> configured in </w:t>
      </w:r>
      <w:r>
        <w:rPr>
          <w:i/>
          <w:iCs/>
        </w:rPr>
        <w:t>sl-BWP-DiscPoolConfig</w:t>
      </w:r>
      <w:r>
        <w:t xml:space="preserve"> or </w:t>
      </w:r>
      <w:r>
        <w:rPr>
          <w:i/>
        </w:rPr>
        <w:t>sl-BWP-DiscPoolConfigCommon</w:t>
      </w:r>
      <w:r>
        <w:rPr>
          <w:lang w:eastAsia="ko-KR"/>
        </w:rPr>
        <w:t>:</w:t>
      </w:r>
    </w:p>
    <w:p>
      <w:pPr>
        <w:pStyle w:val="97"/>
      </w:pPr>
      <w:r>
        <w:t>3&gt;</w:t>
      </w:r>
      <w:r>
        <w:tab/>
      </w:r>
      <w:r>
        <w:t xml:space="preserve">select a Destination associated </w:t>
      </w:r>
      <w:r>
        <w:rPr>
          <w:lang w:eastAsia="zh-CN"/>
        </w:rPr>
        <w:t>with</w:t>
      </w:r>
      <w:r>
        <w:t xml:space="preserve"> NR sidelink discovery as specified in TS 23.304</w:t>
      </w:r>
      <w:r>
        <w:rPr>
          <w:lang w:eastAsia="ko-KR"/>
        </w:rPr>
        <w:t xml:space="preserve"> </w:t>
      </w:r>
      <w:r>
        <w:t xml:space="preserve">[26], that is in the SL Active time for the SL transmission occasion if SL DRX is applied for the destination, and among the logical channels that </w:t>
      </w:r>
      <w:r>
        <w:rPr>
          <w:lang w:eastAsia="ko-KR"/>
        </w:rPr>
        <w:t>satisfy all the following conditions for the SL grant associated to the SCI</w:t>
      </w:r>
      <w:r>
        <w:t>:</w:t>
      </w:r>
    </w:p>
    <w:p>
      <w:pPr>
        <w:pStyle w:val="99"/>
        <w:rPr>
          <w:lang w:eastAsia="ko-KR"/>
        </w:rPr>
      </w:pPr>
      <w:r>
        <w:rPr>
          <w:lang w:eastAsia="ko-KR"/>
        </w:rPr>
        <w:t>4&gt;</w:t>
      </w:r>
      <w:r>
        <w:rPr>
          <w:lang w:eastAsia="ko-KR"/>
        </w:rPr>
        <w:tab/>
      </w:r>
      <w:r>
        <w:rPr>
          <w:lang w:eastAsia="ko-KR"/>
        </w:rPr>
        <w:t>SL data for NR sidelink discovery is available for transmission; and</w:t>
      </w:r>
    </w:p>
    <w:p>
      <w:pPr>
        <w:pStyle w:val="99"/>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pPr>
        <w:pStyle w:val="99"/>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pPr>
        <w:pStyle w:val="99"/>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w:t>
      </w:r>
    </w:p>
    <w:p>
      <w:pPr>
        <w:pStyle w:val="95"/>
        <w:rPr>
          <w:lang w:eastAsia="ko-KR"/>
        </w:rPr>
      </w:pPr>
      <w:r>
        <w:rPr>
          <w:lang w:eastAsia="ko-KR"/>
        </w:rPr>
        <w:t>2&gt;</w:t>
      </w:r>
      <w:r>
        <w:rPr>
          <w:lang w:eastAsia="ko-KR"/>
        </w:rPr>
        <w:tab/>
      </w:r>
      <w:r>
        <w:rPr>
          <w:lang w:eastAsia="ko-KR"/>
        </w:rPr>
        <w:t>else:</w:t>
      </w:r>
    </w:p>
    <w:p>
      <w:pPr>
        <w:pStyle w:val="97"/>
      </w:pPr>
      <w:r>
        <w:t>3&gt;</w:t>
      </w:r>
      <w:r>
        <w:tab/>
      </w:r>
      <w:r>
        <w:t xml:space="preserve">select a Destination associated </w:t>
      </w:r>
      <w:r>
        <w:rPr>
          <w:lang w:eastAsia="zh-CN"/>
        </w:rPr>
        <w:t>to</w:t>
      </w:r>
      <w:r>
        <w:t xml:space="preserve"> one of unicast, groupcast and broadcast (excluding the Destination(s) associated </w:t>
      </w:r>
      <w:r>
        <w:rPr>
          <w:lang w:eastAsia="zh-CN"/>
        </w:rPr>
        <w:t>with</w:t>
      </w:r>
      <w:r>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Pr>
          <w:lang w:eastAsia="ko-KR"/>
        </w:rPr>
        <w:t>satisfy all the following conditions and MAC CE(s), if any, for the SL grant associated to the SCI</w:t>
      </w:r>
      <w:r>
        <w:t>:</w:t>
      </w:r>
    </w:p>
    <w:p>
      <w:pPr>
        <w:pStyle w:val="99"/>
        <w:rPr>
          <w:lang w:eastAsia="ko-KR"/>
        </w:rPr>
      </w:pPr>
      <w:r>
        <w:rPr>
          <w:lang w:eastAsia="ko-KR"/>
        </w:rPr>
        <w:t>4&gt;</w:t>
      </w:r>
      <w:r>
        <w:rPr>
          <w:lang w:eastAsia="ko-KR"/>
        </w:rPr>
        <w:tab/>
      </w:r>
      <w:r>
        <w:rPr>
          <w:lang w:eastAsia="ko-KR"/>
        </w:rPr>
        <w:t>SL data for NR sidelink communication is available for transmission; and</w:t>
      </w:r>
    </w:p>
    <w:p>
      <w:pPr>
        <w:pStyle w:val="99"/>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pPr>
        <w:pStyle w:val="99"/>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pPr>
        <w:pStyle w:val="99"/>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 and</w:t>
      </w:r>
    </w:p>
    <w:p>
      <w:pPr>
        <w:pStyle w:val="99"/>
      </w:pPr>
      <w:r>
        <w:rPr>
          <w:lang w:eastAsia="ko-KR"/>
        </w:rPr>
        <w:t>4&gt;</w:t>
      </w:r>
      <w:r>
        <w:rPr>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t>PSFCH is not configured for the SL grant associated to the SCI.</w:t>
      </w:r>
    </w:p>
    <w:p>
      <w:pPr>
        <w:pStyle w:val="80"/>
        <w:rPr>
          <w:lang w:eastAsia="ko-KR"/>
        </w:rPr>
      </w:pPr>
      <w:r>
        <w:rPr>
          <w:lang w:eastAsia="ko-KR"/>
        </w:rPr>
        <w:t>1&gt;</w:t>
      </w:r>
      <w:r>
        <w:rPr>
          <w:lang w:eastAsia="ko-KR"/>
        </w:rPr>
        <w:tab/>
      </w:r>
      <w:r>
        <w:rPr>
          <w:lang w:eastAsia="ko-KR"/>
        </w:rPr>
        <w:t>else:</w:t>
      </w:r>
    </w:p>
    <w:p>
      <w:pPr>
        <w:pStyle w:val="95"/>
      </w:pPr>
      <w:r>
        <w:t>2&gt;</w:t>
      </w:r>
      <w:r>
        <w:tab/>
      </w:r>
      <w:r>
        <w:t xml:space="preserve">select a Destination associated to one of unicast, groupcast and broadcast, that is in the SL Active time for the SL transmission occasion if SL DRX is applied for the destination, and having at least one of the MAC CE and the logical channel with the highest priority, among the logical channels that </w:t>
      </w:r>
      <w:r>
        <w:rPr>
          <w:lang w:eastAsia="ko-KR"/>
        </w:rPr>
        <w:t>satisfy all the following conditions and MAC CE(s), if any, for the SL grant associated to the SCI</w:t>
      </w:r>
      <w:r>
        <w:t>:</w:t>
      </w:r>
    </w:p>
    <w:p>
      <w:pPr>
        <w:pStyle w:val="97"/>
        <w:rPr>
          <w:lang w:eastAsia="ko-KR"/>
        </w:rPr>
      </w:pPr>
      <w:r>
        <w:rPr>
          <w:lang w:eastAsia="ko-KR"/>
        </w:rPr>
        <w:t>3&gt;</w:t>
      </w:r>
      <w:r>
        <w:rPr>
          <w:lang w:eastAsia="ko-KR"/>
        </w:rPr>
        <w:tab/>
      </w:r>
      <w:r>
        <w:rPr>
          <w:lang w:eastAsia="ko-KR"/>
        </w:rPr>
        <w:t>SL data is available for transmission; and</w:t>
      </w:r>
    </w:p>
    <w:p>
      <w:pPr>
        <w:pStyle w:val="97"/>
        <w:rPr>
          <w:lang w:eastAsia="ko-KR"/>
        </w:rPr>
      </w:pPr>
      <w:r>
        <w:rPr>
          <w:lang w:eastAsia="ko-KR"/>
        </w:rPr>
        <w:t>3&gt;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pPr>
        <w:pStyle w:val="97"/>
        <w:rPr>
          <w:lang w:eastAsia="ko-KR"/>
        </w:rPr>
      </w:pPr>
      <w:r>
        <w:rPr>
          <w:lang w:eastAsia="ko-KR"/>
        </w:rPr>
        <w:t>3&gt;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pPr>
        <w:pStyle w:val="97"/>
        <w:rPr>
          <w:lang w:eastAsia="ko-KR"/>
        </w:rPr>
      </w:pPr>
      <w:r>
        <w:rPr>
          <w:lang w:eastAsia="ko-KR"/>
        </w:rPr>
        <w:t>3&gt;</w:t>
      </w:r>
      <w:r>
        <w:rPr>
          <w:lang w:eastAsia="ko-KR"/>
        </w:rPr>
        <w:tab/>
      </w:r>
      <w:r>
        <w:rPr>
          <w:i/>
          <w:lang w:eastAsia="ko-KR"/>
        </w:rPr>
        <w:t>sl-AllowedCG-List</w:t>
      </w:r>
      <w:r>
        <w:rPr>
          <w:lang w:eastAsia="ko-KR"/>
        </w:rPr>
        <w:t>, if configured, includes the configured grant index associated to the SL grant; and</w:t>
      </w:r>
    </w:p>
    <w:p>
      <w:pPr>
        <w:pStyle w:val="97"/>
        <w:rPr>
          <w:lang w:eastAsia="ko-KR"/>
        </w:rPr>
      </w:pPr>
      <w:r>
        <w:rPr>
          <w:lang w:eastAsia="ko-KR"/>
        </w:rPr>
        <w:t>3&gt;</w:t>
      </w:r>
      <w:r>
        <w:rPr>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t>PSFCH is not configured for the SL grant associated to the SCI.</w:t>
      </w:r>
    </w:p>
    <w:p>
      <w:pPr>
        <w:pStyle w:val="65"/>
        <w:rPr>
          <w:ins w:id="0" w:author="ZTE" w:date="2022-09-29T10:39:30Z"/>
          <w:lang w:eastAsia="ko-KR"/>
        </w:rPr>
      </w:pPr>
      <w:r>
        <w:rPr>
          <w:lang w:eastAsia="ko-KR"/>
        </w:rPr>
        <w:t>NOTE 1:</w:t>
      </w:r>
      <w:r>
        <w:rPr>
          <w:lang w:eastAsia="ko-KR"/>
        </w:rPr>
        <w:tab/>
      </w:r>
      <w:r>
        <w:rPr>
          <w:lang w:eastAsia="ko-KR"/>
        </w:rPr>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pPr>
        <w:ind w:left="1000" w:hanging="800"/>
        <w:jc w:val="both"/>
        <w:rPr>
          <w:ins w:id="2" w:author="ZTE" w:date="2022-09-29T10:39:31Z"/>
          <w:rFonts w:hint="eastAsia"/>
          <w:lang w:val="en-US" w:eastAsia="zh-CN"/>
        </w:rPr>
        <w:pPrChange w:id="1" w:author="ZTE" w:date="2022-09-29T11:03:25Z">
          <w:pPr>
            <w:ind w:left="1200" w:hanging="360"/>
          </w:pPr>
        </w:pPrChange>
      </w:pPr>
      <w:ins w:id="3" w:author="ZTE" w:date="2022-09-29T10:39:31Z">
        <w:r>
          <w:rPr>
            <w:rFonts w:hint="eastAsia" w:eastAsia="宋体"/>
            <w:lang w:val="en-US" w:eastAsia="zh-CN"/>
          </w:rPr>
          <w:t>NOTE *:</w:t>
        </w:r>
      </w:ins>
      <w:ins w:id="4" w:author="ZTE" w:date="2022-09-29T10:39:31Z">
        <w:r>
          <w:rPr>
            <w:rFonts w:hint="eastAsia"/>
            <w:lang w:val="en-US" w:eastAsia="zh-CN"/>
          </w:rPr>
          <w:t xml:space="preserve"> Destination having only </w:t>
        </w:r>
      </w:ins>
      <w:ins w:id="5" w:author="ZTE" w:date="2022-09-29T10:39:31Z">
        <w:r>
          <w:rPr>
            <w:lang w:eastAsia="ko-KR"/>
          </w:rPr>
          <w:t>Inter-UE Coordination Request MAC CE</w:t>
        </w:r>
      </w:ins>
      <w:ins w:id="6" w:author="ZTE" w:date="2022-09-29T10:39:31Z">
        <w:r>
          <w:rPr>
            <w:rFonts w:hint="eastAsia" w:eastAsia="宋体"/>
            <w:lang w:val="en-US" w:eastAsia="zh-CN"/>
          </w:rPr>
          <w:t xml:space="preserve"> is selected if</w:t>
        </w:r>
      </w:ins>
      <w:ins w:id="7" w:author="ZTE" w:date="2022-09-29T10:39:31Z">
        <w:r>
          <w:rPr>
            <w:rFonts w:hint="eastAsia"/>
            <w:lang w:val="en-US" w:eastAsia="zh-CN"/>
          </w:rPr>
          <w:t xml:space="preserve"> the resource pool which is requested in the MAC CE includes the SL grant.</w:t>
        </w:r>
      </w:ins>
      <w:ins w:id="8" w:author="ZTE" w:date="2022-09-29T10:39:48Z">
        <w:r>
          <w:rPr>
            <w:rFonts w:hint="eastAsia"/>
            <w:lang w:val="en-US" w:eastAsia="zh-CN"/>
          </w:rPr>
          <w:t xml:space="preserve"> </w:t>
        </w:r>
      </w:ins>
      <w:ins w:id="9" w:author="ZTE" w:date="2022-09-29T10:39:31Z">
        <w:r>
          <w:rPr>
            <w:rFonts w:hint="eastAsia"/>
            <w:lang w:val="en-US" w:eastAsia="zh-CN"/>
          </w:rPr>
          <w:t xml:space="preserve">Destination having only </w:t>
        </w:r>
      </w:ins>
      <w:ins w:id="10" w:author="ZTE" w:date="2022-09-29T10:39:31Z">
        <w:r>
          <w:rPr>
            <w:lang w:eastAsia="ko-KR"/>
          </w:rPr>
          <w:t xml:space="preserve">Inter-UE Coordination </w:t>
        </w:r>
      </w:ins>
      <w:ins w:id="11" w:author="ZTE" w:date="2022-09-29T10:39:31Z">
        <w:r>
          <w:rPr>
            <w:rFonts w:hint="eastAsia" w:eastAsia="宋体"/>
            <w:lang w:val="en-US" w:eastAsia="zh-CN"/>
          </w:rPr>
          <w:t>Information</w:t>
        </w:r>
      </w:ins>
      <w:ins w:id="12" w:author="ZTE" w:date="2022-09-29T10:39:31Z">
        <w:r>
          <w:rPr>
            <w:lang w:eastAsia="ko-KR"/>
          </w:rPr>
          <w:t xml:space="preserve"> MAC CE</w:t>
        </w:r>
      </w:ins>
      <w:ins w:id="13" w:author="ZTE" w:date="2022-09-29T10:39:31Z">
        <w:r>
          <w:rPr>
            <w:rFonts w:hint="eastAsia" w:eastAsia="宋体"/>
            <w:lang w:val="en-US" w:eastAsia="zh-CN"/>
          </w:rPr>
          <w:t xml:space="preserve"> is selected</w:t>
        </w:r>
      </w:ins>
      <w:ins w:id="14" w:author="ZTE" w:date="2022-09-29T10:39:31Z">
        <w:r>
          <w:rPr>
            <w:rFonts w:hint="eastAsia"/>
            <w:lang w:val="en-US" w:eastAsia="zh-CN"/>
          </w:rPr>
          <w:t>, the resource pool generating the MAC CE includes the SL grant.</w:t>
        </w:r>
      </w:ins>
    </w:p>
    <w:p>
      <w:pPr>
        <w:pStyle w:val="65"/>
        <w:rPr>
          <w:lang w:eastAsia="ko-KR"/>
        </w:rPr>
      </w:pPr>
    </w:p>
    <w:p>
      <w:pPr>
        <w:pStyle w:val="80"/>
        <w:rPr>
          <w:lang w:eastAsia="ko-KR"/>
        </w:rPr>
      </w:pPr>
      <w:r>
        <w:rPr>
          <w:lang w:eastAsia="ko-KR"/>
        </w:rPr>
        <w:t>1&gt;</w:t>
      </w:r>
      <w:r>
        <w:rPr>
          <w:lang w:eastAsia="ko-KR"/>
        </w:rPr>
        <w:tab/>
      </w:r>
      <w:r>
        <w:rPr>
          <w:lang w:eastAsia="ko-KR"/>
        </w:rPr>
        <w:t>select the logical channels satisfying all the following conditions among the logical channels belonging to the selected Destination:</w:t>
      </w:r>
    </w:p>
    <w:p>
      <w:pPr>
        <w:pStyle w:val="95"/>
        <w:rPr>
          <w:lang w:eastAsia="ko-KR"/>
        </w:rPr>
      </w:pPr>
      <w:r>
        <w:rPr>
          <w:lang w:eastAsia="ko-KR"/>
        </w:rPr>
        <w:t>2&gt;</w:t>
      </w:r>
      <w:r>
        <w:rPr>
          <w:lang w:eastAsia="ko-KR"/>
        </w:rPr>
        <w:tab/>
      </w:r>
      <w:r>
        <w:rPr>
          <w:lang w:eastAsia="ko-KR"/>
        </w:rPr>
        <w:t>SL data is available for transmission; and</w:t>
      </w:r>
    </w:p>
    <w:p>
      <w:pPr>
        <w:pStyle w:val="95"/>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pPr>
        <w:pStyle w:val="95"/>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pPr>
        <w:pStyle w:val="95"/>
      </w:pPr>
      <w:r>
        <w:rPr>
          <w:rFonts w:hint="eastAsia"/>
          <w:lang w:eastAsia="zh-CN"/>
        </w:rPr>
        <w:t>2&gt;</w:t>
      </w:r>
      <w:r>
        <w:rPr>
          <w:lang w:eastAsia="zh-CN"/>
        </w:rPr>
        <w:tab/>
      </w:r>
      <w:r>
        <w:rPr>
          <w:i/>
          <w:iCs/>
        </w:rPr>
        <w:t>sl-HARQ-FeedbackEnabled</w:t>
      </w:r>
      <w:r>
        <w:t xml:space="preserve"> is set to the value that satisfies the following conditions:</w:t>
      </w:r>
    </w:p>
    <w:p>
      <w:pPr>
        <w:pStyle w:val="97"/>
        <w:rPr>
          <w:lang w:eastAsia="ko-KR"/>
        </w:rPr>
      </w:pPr>
      <w:r>
        <w:rPr>
          <w:lang w:eastAsia="ko-KR"/>
        </w:rPr>
        <w:t>3&gt;</w:t>
      </w:r>
      <w:r>
        <w:rPr>
          <w:lang w:eastAsia="ko-KR"/>
        </w:rPr>
        <w:tab/>
      </w:r>
      <w:r>
        <w:rPr>
          <w:rFonts w:eastAsia="Malgun Gothic"/>
          <w:lang w:eastAsia="ko-KR"/>
        </w:rPr>
        <w:t xml:space="preserve">if PSFCH </w:t>
      </w:r>
      <w:r>
        <w:rPr>
          <w:lang w:eastAsia="ko-KR"/>
        </w:rPr>
        <w:t>is configured for the sidelink grant associated to the SCI and the UE is capable of PSFCH reception:</w:t>
      </w:r>
    </w:p>
    <w:p>
      <w:pPr>
        <w:pStyle w:val="99"/>
        <w:rPr>
          <w:rFonts w:eastAsia="Malgun Gothic"/>
          <w:i/>
          <w:lang w:eastAsia="ko-KR"/>
        </w:rPr>
      </w:pPr>
      <w:r>
        <w:rPr>
          <w:lang w:eastAsia="ko-KR"/>
        </w:rPr>
        <w:t>4&gt;</w:t>
      </w:r>
      <w:r>
        <w:rPr>
          <w:rFonts w:eastAsia="Malgun Gothic"/>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rFonts w:eastAsia="Malgun Gothic"/>
          <w:lang w:eastAsia="ko-KR"/>
        </w:rPr>
        <w:t xml:space="preserve">, if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rFonts w:eastAsia="Malgun Gothic"/>
          <w:lang w:eastAsia="ko-KR"/>
        </w:rPr>
        <w:t xml:space="preserve"> for the highest priority logical channel satisfying the above conditions; or</w:t>
      </w:r>
    </w:p>
    <w:p>
      <w:pPr>
        <w:pStyle w:val="99"/>
        <w:rPr>
          <w:rFonts w:eastAsia="Malgun Gothic"/>
          <w:lang w:eastAsia="ko-KR"/>
        </w:rPr>
      </w:pPr>
      <w:r>
        <w:rPr>
          <w:lang w:eastAsia="ko-KR"/>
        </w:rPr>
        <w:t>4&gt;</w:t>
      </w:r>
      <w:r>
        <w:rPr>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for the highest priority logical channel satisfying the above conditions.</w:t>
      </w:r>
    </w:p>
    <w:p>
      <w:pPr>
        <w:pStyle w:val="97"/>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w:t>
      </w:r>
    </w:p>
    <w:p>
      <w:pPr>
        <w:pStyle w:val="99"/>
        <w:rPr>
          <w:rFonts w:eastAsia="Malgun Gothic"/>
          <w:lang w:eastAsia="ko-KR"/>
        </w:rPr>
      </w:pPr>
      <w:r>
        <w:rPr>
          <w:lang w:eastAsia="ko-KR"/>
        </w:rPr>
        <w:t>4&gt;</w:t>
      </w:r>
      <w:r>
        <w:rPr>
          <w:lang w:eastAsia="ko-KR"/>
        </w:rPr>
        <w:tab/>
      </w:r>
      <w:r>
        <w:rPr>
          <w:rFonts w:eastAsia="Malgun Gothic"/>
          <w:i/>
          <w:iCs/>
          <w:lang w:eastAsia="ko-KR"/>
        </w:rPr>
        <w:t>sl-HARQ-FeedbackEnabled</w:t>
      </w:r>
      <w:r>
        <w:rPr>
          <w:rFonts w:eastAsia="Malgun Gothic"/>
          <w:lang w:eastAsia="ko-KR"/>
        </w:rPr>
        <w:t xml:space="preserve"> is set to disabled.</w:t>
      </w:r>
    </w:p>
    <w:p>
      <w:pPr>
        <w:pStyle w:val="65"/>
        <w:rPr>
          <w:lang w:eastAsia="zh-CN"/>
        </w:rPr>
      </w:pPr>
      <w:r>
        <w:rPr>
          <w:lang w:eastAsia="zh-CN"/>
        </w:rPr>
        <w:t>NOTE 2:</w:t>
      </w:r>
      <w:r>
        <w:rPr>
          <w:lang w:eastAsia="zh-CN"/>
        </w:rPr>
        <w:tab/>
      </w:r>
      <w:r>
        <w:rPr>
          <w:lang w:eastAsia="zh-CN"/>
        </w:rPr>
        <w:t>HARQ feedback enabled/disabled indicator is set to disabled for the transmission of a MAC PDU only carrying CSI reporting MAC CE or Sidelink DRX Command MAC CE or Sidelink Inter-UE Coordination Request MAC CE or Sidelink Inter-UE Coordination Information MAC CE.</w:t>
      </w:r>
    </w:p>
    <w:p>
      <w:pPr>
        <w:ind w:left="998" w:leftChars="209" w:hanging="580"/>
        <w:rPr>
          <w:ins w:id="16" w:author="ZTE" w:date="2022-09-29T10:40:18Z"/>
          <w:rFonts w:hint="default"/>
          <w:lang w:val="en-US" w:eastAsia="zh-CN"/>
        </w:rPr>
        <w:pPrChange w:id="15" w:author="ZTE" w:date="2022-09-29T11:03:15Z">
          <w:pPr>
            <w:ind w:left="0" w:firstLine="420"/>
          </w:pPr>
        </w:pPrChange>
      </w:pPr>
      <w:ins w:id="17" w:author="ZTE" w:date="2022-09-29T10:40:18Z">
        <w:r>
          <w:rPr>
            <w:rFonts w:hint="eastAsia"/>
            <w:lang w:val="en-US" w:eastAsia="zh-CN"/>
          </w:rPr>
          <w:t xml:space="preserve">Note*: </w:t>
        </w:r>
      </w:ins>
      <w:ins w:id="18" w:author="ZTE" w:date="2022-09-29T10:40:18Z">
        <w:r>
          <w:rPr>
            <w:lang w:eastAsia="ko-KR"/>
          </w:rPr>
          <w:t>Inter-UE Coordination Request MAC CE</w:t>
        </w:r>
      </w:ins>
      <w:ins w:id="19" w:author="ZTE" w:date="2022-09-29T10:40:18Z">
        <w:r>
          <w:rPr>
            <w:rFonts w:hint="eastAsia" w:eastAsia="宋体"/>
            <w:lang w:val="en-US" w:eastAsia="zh-CN"/>
          </w:rPr>
          <w:t xml:space="preserve"> is selected only if</w:t>
        </w:r>
      </w:ins>
      <w:ins w:id="20" w:author="ZTE" w:date="2022-09-29T10:40:18Z">
        <w:r>
          <w:rPr>
            <w:rFonts w:hint="eastAsia"/>
            <w:lang w:val="en-US" w:eastAsia="zh-CN"/>
          </w:rPr>
          <w:t xml:space="preserve"> </w:t>
        </w:r>
      </w:ins>
      <w:ins w:id="21" w:author="ZTE" w:date="2022-09-29T10:42:01Z">
        <w:r>
          <w:rPr>
            <w:rFonts w:hint="eastAsia"/>
            <w:lang w:val="en-US" w:eastAsia="zh-CN"/>
          </w:rPr>
          <w:t xml:space="preserve">the </w:t>
        </w:r>
      </w:ins>
      <w:ins w:id="22" w:author="ZTE" w:date="2022-09-29T10:42:02Z">
        <w:r>
          <w:rPr>
            <w:lang w:eastAsia="ko-KR"/>
          </w:rPr>
          <w:t>Inter-UE Coordination Request MAC CE</w:t>
        </w:r>
      </w:ins>
      <w:ins w:id="23" w:author="ZTE" w:date="2022-09-29T10:42:02Z">
        <w:r>
          <w:rPr>
            <w:rFonts w:hint="eastAsia" w:eastAsia="宋体"/>
            <w:lang w:val="en-US" w:eastAsia="zh-CN"/>
          </w:rPr>
          <w:t xml:space="preserve"> </w:t>
        </w:r>
      </w:ins>
      <w:ins w:id="24" w:author="ZTE" w:date="2022-09-29T10:42:03Z">
        <w:r>
          <w:rPr>
            <w:rFonts w:hint="eastAsia" w:eastAsia="宋体"/>
            <w:lang w:val="en-US" w:eastAsia="zh-CN"/>
          </w:rPr>
          <w:t>is use</w:t>
        </w:r>
      </w:ins>
      <w:ins w:id="25" w:author="ZTE" w:date="2022-09-29T10:42:04Z">
        <w:r>
          <w:rPr>
            <w:rFonts w:hint="eastAsia" w:eastAsia="宋体"/>
            <w:lang w:val="en-US" w:eastAsia="zh-CN"/>
          </w:rPr>
          <w:t>d to req</w:t>
        </w:r>
      </w:ins>
      <w:ins w:id="26" w:author="ZTE" w:date="2022-09-29T10:42:05Z">
        <w:r>
          <w:rPr>
            <w:rFonts w:hint="eastAsia" w:eastAsia="宋体"/>
            <w:lang w:val="en-US" w:eastAsia="zh-CN"/>
          </w:rPr>
          <w:t xml:space="preserve">uest </w:t>
        </w:r>
      </w:ins>
      <w:ins w:id="27" w:author="ZTE" w:date="2022-09-29T10:42:06Z">
        <w:r>
          <w:rPr>
            <w:rFonts w:hint="eastAsia" w:eastAsia="宋体"/>
            <w:lang w:val="en-US" w:eastAsia="zh-CN"/>
          </w:rPr>
          <w:t>the res</w:t>
        </w:r>
      </w:ins>
      <w:ins w:id="28" w:author="ZTE" w:date="2022-09-29T10:42:07Z">
        <w:r>
          <w:rPr>
            <w:rFonts w:hint="eastAsia" w:eastAsia="宋体"/>
            <w:lang w:val="en-US" w:eastAsia="zh-CN"/>
          </w:rPr>
          <w:t>ource se</w:t>
        </w:r>
      </w:ins>
      <w:ins w:id="29" w:author="ZTE" w:date="2022-09-29T10:42:08Z">
        <w:r>
          <w:rPr>
            <w:rFonts w:hint="eastAsia" w:eastAsia="宋体"/>
            <w:lang w:val="en-US" w:eastAsia="zh-CN"/>
          </w:rPr>
          <w:t>t o</w:t>
        </w:r>
      </w:ins>
      <w:ins w:id="30" w:author="ZTE" w:date="2022-09-29T10:42:09Z">
        <w:r>
          <w:rPr>
            <w:rFonts w:hint="eastAsia" w:eastAsia="宋体"/>
            <w:lang w:val="en-US" w:eastAsia="zh-CN"/>
          </w:rPr>
          <w:t xml:space="preserve">f </w:t>
        </w:r>
      </w:ins>
      <w:ins w:id="31" w:author="ZTE" w:date="2022-09-29T10:42:10Z">
        <w:r>
          <w:rPr>
            <w:rFonts w:hint="eastAsia" w:eastAsia="宋体"/>
            <w:lang w:val="en-US" w:eastAsia="zh-CN"/>
          </w:rPr>
          <w:t>the</w:t>
        </w:r>
      </w:ins>
      <w:ins w:id="32" w:author="ZTE" w:date="2022-09-29T10:42:11Z">
        <w:r>
          <w:rPr>
            <w:rFonts w:hint="eastAsia" w:eastAsia="宋体"/>
            <w:lang w:val="en-US" w:eastAsia="zh-CN"/>
          </w:rPr>
          <w:t xml:space="preserve"> res</w:t>
        </w:r>
      </w:ins>
      <w:ins w:id="33" w:author="ZTE" w:date="2022-09-29T10:42:12Z">
        <w:r>
          <w:rPr>
            <w:rFonts w:hint="eastAsia" w:eastAsia="宋体"/>
            <w:lang w:val="en-US" w:eastAsia="zh-CN"/>
          </w:rPr>
          <w:t>ource po</w:t>
        </w:r>
      </w:ins>
      <w:ins w:id="34" w:author="ZTE" w:date="2022-09-29T10:42:13Z">
        <w:r>
          <w:rPr>
            <w:rFonts w:hint="eastAsia" w:eastAsia="宋体"/>
            <w:lang w:val="en-US" w:eastAsia="zh-CN"/>
          </w:rPr>
          <w:t>ol inc</w:t>
        </w:r>
      </w:ins>
      <w:ins w:id="35" w:author="ZTE" w:date="2022-09-29T10:42:14Z">
        <w:r>
          <w:rPr>
            <w:rFonts w:hint="eastAsia" w:eastAsia="宋体"/>
            <w:lang w:val="en-US" w:eastAsia="zh-CN"/>
          </w:rPr>
          <w:t>luding th</w:t>
        </w:r>
      </w:ins>
      <w:ins w:id="36" w:author="ZTE" w:date="2022-09-29T10:42:15Z">
        <w:r>
          <w:rPr>
            <w:rFonts w:hint="eastAsia" w:eastAsia="宋体"/>
            <w:lang w:val="en-US" w:eastAsia="zh-CN"/>
          </w:rPr>
          <w:t>e SL gr</w:t>
        </w:r>
      </w:ins>
      <w:ins w:id="37" w:author="ZTE" w:date="2022-09-29T10:42:16Z">
        <w:r>
          <w:rPr>
            <w:rFonts w:hint="eastAsia" w:eastAsia="宋体"/>
            <w:lang w:val="en-US" w:eastAsia="zh-CN"/>
          </w:rPr>
          <w:t>ant</w:t>
        </w:r>
      </w:ins>
      <w:ins w:id="38" w:author="ZTE" w:date="2022-09-29T10:40:18Z">
        <w:r>
          <w:rPr>
            <w:rFonts w:hint="eastAsia"/>
            <w:lang w:val="en-US" w:eastAsia="zh-CN"/>
          </w:rPr>
          <w:t>.</w:t>
        </w:r>
      </w:ins>
    </w:p>
    <w:p>
      <w:pPr>
        <w:ind w:left="998" w:leftChars="209" w:hanging="580"/>
        <w:rPr>
          <w:ins w:id="39" w:author="ZTE" w:date="2022-09-29T10:40:18Z"/>
          <w:rFonts w:hint="default"/>
          <w:lang w:val="en-US" w:eastAsia="zh-CN"/>
        </w:rPr>
      </w:pPr>
      <w:ins w:id="40" w:author="ZTE" w:date="2022-09-29T10:40:18Z">
        <w:r>
          <w:rPr>
            <w:rFonts w:hint="eastAsia"/>
            <w:lang w:val="en-US" w:eastAsia="zh-CN"/>
          </w:rPr>
          <w:t>Note*：</w:t>
        </w:r>
      </w:ins>
      <w:ins w:id="41" w:author="ZTE" w:date="2022-09-29T10:40:18Z">
        <w:r>
          <w:rPr>
            <w:rFonts w:hint="eastAsia"/>
            <w:lang w:val="en-US" w:eastAsia="ko-KR"/>
          </w:rPr>
          <w:t xml:space="preserve">Inter-UE Coordination </w:t>
        </w:r>
      </w:ins>
      <w:ins w:id="42" w:author="ZTE" w:date="2022-09-29T10:40:18Z">
        <w:r>
          <w:rPr>
            <w:rFonts w:hint="eastAsia"/>
            <w:lang w:val="en-US" w:eastAsia="zh-CN"/>
          </w:rPr>
          <w:t>Information</w:t>
        </w:r>
      </w:ins>
      <w:ins w:id="43" w:author="ZTE" w:date="2022-09-29T10:40:18Z">
        <w:r>
          <w:rPr>
            <w:rFonts w:hint="eastAsia"/>
            <w:lang w:val="en-US" w:eastAsia="ko-KR"/>
          </w:rPr>
          <w:t xml:space="preserve"> MAC CE</w:t>
        </w:r>
      </w:ins>
      <w:ins w:id="44" w:author="ZTE" w:date="2022-09-29T10:40:18Z">
        <w:r>
          <w:rPr>
            <w:rFonts w:hint="eastAsia"/>
            <w:lang w:val="en-US" w:eastAsia="zh-CN"/>
          </w:rPr>
          <w:t xml:space="preserve"> is selected</w:t>
        </w:r>
      </w:ins>
      <w:ins w:id="45" w:author="ZTE" w:date="2022-09-29T10:40:18Z">
        <w:r>
          <w:rPr>
            <w:rFonts w:hint="eastAsia"/>
            <w:lang w:val="en-US" w:eastAsia="zh-CN"/>
          </w:rPr>
          <w:t xml:space="preserve"> only if the resource pool generating the MAC CE includes the SL grant.</w:t>
        </w:r>
      </w:ins>
    </w:p>
    <w:p>
      <w:pPr>
        <w:rPr>
          <w:rFonts w:eastAsiaTheme="minorEastAsia"/>
        </w:rPr>
        <w:sectPr>
          <w:headerReference r:id="rId4" w:type="even"/>
          <w:footnotePr>
            <w:numRestart w:val="eachSect"/>
          </w:footnotePr>
          <w:pgSz w:w="11907" w:h="16840"/>
          <w:pgMar w:top="1418" w:right="1134" w:bottom="1134" w:left="1134" w:header="680" w:footer="567" w:gutter="0"/>
          <w:cols w:space="720" w:num="1"/>
        </w:sectPr>
      </w:pPr>
      <w:bookmarkStart w:id="22" w:name="_GoBack"/>
      <w:bookmarkEnd w:id="22"/>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pStyle w:val="5"/>
      </w:pPr>
      <w:r>
        <w:t>5.22.1.9</w:t>
      </w:r>
      <w:r>
        <w:tab/>
      </w:r>
      <w:r>
        <w:t>IUC-Request transmission</w:t>
      </w:r>
      <w:bookmarkEnd w:id="17"/>
    </w:p>
    <w:p>
      <w:pPr>
        <w:rPr>
          <w:lang w:eastAsia="ko-KR"/>
        </w:rPr>
      </w:pPr>
      <w:r>
        <w:rPr>
          <w:lang w:eastAsia="ko-KR"/>
        </w:rPr>
        <w:t xml:space="preserve">The Sidelink Inter-UE Coordination Request (SL-IUC Req) transmission procedure is used to trigger a peer UE to transmit Sidelink Inter-UE Coordination Information as specified in clause 8.1.4 of </w:t>
      </w:r>
      <w:r>
        <w:t>TS 38.214 [7]</w:t>
      </w:r>
      <w:r>
        <w:rPr>
          <w:lang w:eastAsia="ko-KR"/>
        </w:rPr>
        <w:t>.</w:t>
      </w:r>
      <w:ins w:id="46" w:author="ZTE" w:date="2022-09-29T10:28:45Z">
        <w:r>
          <w:rPr>
            <w:rFonts w:hint="eastAsia"/>
            <w:lang w:eastAsia="ko-KR"/>
          </w:rPr>
          <w:t>If the SL-IUC Req transmission procedure is triggered, UE transmit the Inter-UE Coordination Request MAC CE to peer UE.</w:t>
        </w:r>
      </w:ins>
    </w:p>
    <w:p>
      <w:pPr>
        <w:rPr>
          <w:lang w:eastAsia="ko-KR"/>
        </w:rPr>
      </w:pPr>
      <w:ins w:id="47" w:author="ZTE" w:date="2022-09-29T10:29:13Z">
        <w:r>
          <w:rPr>
            <w:rFonts w:hint="eastAsia"/>
            <w:lang w:eastAsia="ko-KR"/>
          </w:rPr>
          <w:t xml:space="preserve">If </w:t>
        </w:r>
      </w:ins>
      <w:ins w:id="48" w:author="ZTE" w:date="2022-09-29T10:29:13Z">
        <w:r>
          <w:rPr>
            <w:rFonts w:hint="eastAsia"/>
            <w:i/>
            <w:iCs/>
            <w:lang w:eastAsia="ko-KR"/>
          </w:rPr>
          <w:t>sl-TriggerConditionRequest</w:t>
        </w:r>
      </w:ins>
      <w:ins w:id="49" w:author="ZTE" w:date="2022-09-29T10:29:13Z">
        <w:r>
          <w:rPr>
            <w:rFonts w:hint="eastAsia"/>
            <w:lang w:eastAsia="ko-KR"/>
          </w:rPr>
          <w:t xml:space="preserve"> is set to 1, The Sidelink Inter-UE Coordination Request (SL-IUC Req) transmission procedure is triggered only if UE as data to be transmitted to peer UE.</w:t>
        </w:r>
      </w:ins>
    </w:p>
    <w:p>
      <w:pPr>
        <w:pStyle w:val="5"/>
      </w:pPr>
      <w:bookmarkStart w:id="18" w:name="_Toc109217640"/>
      <w:r>
        <w:t>5.22.1.10</w:t>
      </w:r>
      <w:r>
        <w:tab/>
      </w:r>
      <w:r>
        <w:t>IUC-Information Reporting</w:t>
      </w:r>
      <w:bookmarkEnd w:id="18"/>
    </w:p>
    <w:p>
      <w:pPr>
        <w:rPr>
          <w:ins w:id="50" w:author="ZTE" w:date="2022-09-29T10:10:40Z"/>
          <w:lang w:eastAsia="ko-KR"/>
        </w:rPr>
      </w:pPr>
      <w:r>
        <w:rPr>
          <w:lang w:eastAsia="ko-KR"/>
        </w:rPr>
        <w:t xml:space="preserve">The Sidelink Inter-UE Coordination Information (SL-IUC Info) reporting procedure is used to provide a peer UE with inter-UE coordination information as specified in clause 8.1.4 of </w:t>
      </w:r>
      <w:r>
        <w:t>TS 38.214 [7]</w:t>
      </w:r>
      <w:r>
        <w:rPr>
          <w:lang w:eastAsia="ko-KR"/>
        </w:rPr>
        <w:t>.</w:t>
      </w:r>
      <w:ins w:id="51" w:author="ZTE" w:date="2022-09-29T10:29:46Z">
        <w:r>
          <w:rPr>
            <w:rFonts w:hint="eastAsia"/>
            <w:lang w:eastAsia="ko-KR"/>
          </w:rPr>
          <w:t xml:space="preserve">The SL-IUC Info reporting procedure can be triggered by SL-IUC </w:t>
        </w:r>
      </w:ins>
      <w:ins w:id="52" w:author="ZTE" w:date="2022-09-29T10:30:09Z">
        <w:r>
          <w:rPr>
            <w:rFonts w:hint="eastAsia" w:eastAsia="宋体"/>
            <w:lang w:val="en-US" w:eastAsia="zh-CN"/>
          </w:rPr>
          <w:t>Re</w:t>
        </w:r>
      </w:ins>
      <w:ins w:id="53" w:author="ZTE" w:date="2022-09-29T10:30:10Z">
        <w:r>
          <w:rPr>
            <w:rFonts w:hint="eastAsia" w:eastAsia="宋体"/>
            <w:lang w:val="en-US" w:eastAsia="zh-CN"/>
          </w:rPr>
          <w:t>quest</w:t>
        </w:r>
      </w:ins>
      <w:ins w:id="54" w:author="ZTE" w:date="2022-09-29T10:30:14Z">
        <w:r>
          <w:rPr>
            <w:rFonts w:hint="eastAsia" w:eastAsia="宋体"/>
            <w:lang w:val="en-US" w:eastAsia="zh-CN"/>
          </w:rPr>
          <w:t xml:space="preserve"> </w:t>
        </w:r>
      </w:ins>
      <w:ins w:id="55" w:author="ZTE" w:date="2022-09-29T10:30:15Z">
        <w:r>
          <w:rPr>
            <w:rFonts w:hint="eastAsia" w:eastAsia="宋体"/>
            <w:lang w:val="en-US" w:eastAsia="zh-CN"/>
          </w:rPr>
          <w:t>MAC CE</w:t>
        </w:r>
      </w:ins>
      <w:ins w:id="56" w:author="ZTE" w:date="2022-09-29T10:29:46Z">
        <w:r>
          <w:rPr>
            <w:rFonts w:hint="eastAsia"/>
            <w:lang w:eastAsia="ko-KR"/>
          </w:rPr>
          <w:t xml:space="preserve"> or UE implementation. If the SL-IUC Info reporting procedure is triggered, UE transmit the Inter-UE Coordination Information MAC CE to peer UE</w:t>
        </w:r>
      </w:ins>
    </w:p>
    <w:p>
      <w:pPr>
        <w:rPr>
          <w:lang w:eastAsia="ko-KR"/>
        </w:rPr>
      </w:pPr>
      <w:ins w:id="57" w:author="ZTE" w:date="2022-09-29T10:29:01Z">
        <w:r>
          <w:rPr>
            <w:rFonts w:hint="eastAsia"/>
            <w:lang w:eastAsia="ko-KR"/>
          </w:rPr>
          <w:t xml:space="preserve">If </w:t>
        </w:r>
      </w:ins>
      <w:ins w:id="58" w:author="ZTE" w:date="2022-09-29T10:29:01Z">
        <w:r>
          <w:rPr>
            <w:rFonts w:hint="eastAsia"/>
            <w:b w:val="0"/>
            <w:bCs w:val="0"/>
            <w:i/>
            <w:iCs/>
            <w:lang w:eastAsia="ko-KR"/>
          </w:rPr>
          <w:t>sl-TriggerConditionCoordInfo</w:t>
        </w:r>
      </w:ins>
      <w:ins w:id="59" w:author="ZTE" w:date="2022-09-29T10:29:01Z">
        <w:r>
          <w:rPr>
            <w:rFonts w:hint="eastAsia"/>
            <w:lang w:eastAsia="ko-KR"/>
          </w:rPr>
          <w:t xml:space="preserve"> is set to 1, Sidelink Inter-UE Coordination Information (SL-IUC Info) transmission procedure is triggered only if UE as data to be transmitted to peer UE.</w:t>
        </w:r>
      </w:ins>
    </w:p>
    <w:p>
      <w:pPr>
        <w:rPr>
          <w:lang w:eastAsia="ko-KR"/>
        </w:rPr>
      </w:pPr>
      <w:r>
        <w:rPr>
          <w:lang w:eastAsia="ko-KR"/>
        </w:rPr>
        <w:t>RRC configures the following parameter to control the SL-IUC Information reporting procedure:</w:t>
      </w:r>
    </w:p>
    <w:p>
      <w:pPr>
        <w:pStyle w:val="80"/>
        <w:rPr>
          <w:lang w:eastAsia="ko-KR"/>
        </w:rPr>
      </w:pPr>
      <w:r>
        <w:rPr>
          <w:lang w:eastAsia="ko-KR"/>
        </w:rPr>
        <w:t>-</w:t>
      </w:r>
      <w:r>
        <w:rPr>
          <w:lang w:eastAsia="ko-KR"/>
        </w:rPr>
        <w:tab/>
      </w:r>
      <w:r>
        <w:rPr>
          <w:i/>
          <w:iCs/>
          <w:lang w:eastAsia="ko-KR"/>
        </w:rPr>
        <w:t>sl-LatencyBoundIUC-Report</w:t>
      </w:r>
      <w:r>
        <w:rPr>
          <w:lang w:eastAsia="ko-KR"/>
        </w:rPr>
        <w:t>, which is maintained for each PC5-RRC connection.</w:t>
      </w:r>
    </w:p>
    <w:p>
      <w:pPr>
        <w:rPr>
          <w:lang w:eastAsia="ko-KR"/>
        </w:rPr>
      </w:pPr>
      <w:r>
        <w:rPr>
          <w:lang w:eastAsia="ko-KR"/>
        </w:rPr>
        <w:t xml:space="preserve">The MAC entity maintains an </w:t>
      </w:r>
      <w:r>
        <w:rPr>
          <w:i/>
          <w:iCs/>
          <w:lang w:eastAsia="ko-KR"/>
        </w:rPr>
        <w:t>sl-IUC-ReportTimer</w:t>
      </w:r>
      <w:r>
        <w:rPr>
          <w:lang w:eastAsia="ko-KR"/>
        </w:rPr>
        <w:t xml:space="preserve"> for each pair of the Source Layer-2 ID and the Destination Layer-2 ID corresponding to a PC5-RRC connection. </w:t>
      </w:r>
      <w:r>
        <w:rPr>
          <w:i/>
          <w:iCs/>
          <w:lang w:eastAsia="ko-KR"/>
        </w:rPr>
        <w:t>sl-IUC-ReportTimer</w:t>
      </w:r>
      <w:r>
        <w:rPr>
          <w:lang w:eastAsia="ko-KR"/>
        </w:rPr>
        <w:t xml:space="preserve"> is used for an SL-IUC Information reporting UE to follow the latency requirement signalled from an IUC-Information triggering UE. The value of </w:t>
      </w:r>
      <w:r>
        <w:rPr>
          <w:i/>
          <w:iCs/>
          <w:lang w:eastAsia="ko-KR"/>
        </w:rPr>
        <w:t>sl-IUC-ReportTimer</w:t>
      </w:r>
      <w:r>
        <w:rPr>
          <w:lang w:eastAsia="ko-KR"/>
        </w:rPr>
        <w:t xml:space="preserve"> is the same as the‎ latency requirement of the SL-IUC Information in </w:t>
      </w:r>
      <w:r>
        <w:rPr>
          <w:i/>
          <w:iCs/>
          <w:lang w:eastAsia="ko-KR"/>
        </w:rPr>
        <w:t>sl-LatencyBoundIUC-Report</w:t>
      </w:r>
      <w:r>
        <w:rPr>
          <w:lang w:eastAsia="ko-KR"/>
        </w:rPr>
        <w:t xml:space="preserve"> configured by RRC.</w:t>
      </w:r>
    </w:p>
    <w:p>
      <w:pPr>
        <w:rPr>
          <w:lang w:eastAsia="ko-KR"/>
        </w:rPr>
      </w:pPr>
      <w:r>
        <w:rPr>
          <w:lang w:eastAsia="ko-KR"/>
        </w:rPr>
        <w:t xml:space="preserve">The MAC entity shall </w:t>
      </w:r>
      <w:r>
        <w:t>for each pair of the Source Layer-2 ID and the Destination Layer-2 ID corresponding to a PC5-RRC connection which has been established by upper layers</w:t>
      </w:r>
      <w:r>
        <w:rPr>
          <w:lang w:eastAsia="ko-KR"/>
        </w:rPr>
        <w:t>:</w:t>
      </w:r>
    </w:p>
    <w:p>
      <w:pPr>
        <w:pStyle w:val="80"/>
        <w:rPr>
          <w:lang w:eastAsia="ko-KR"/>
        </w:rPr>
      </w:pPr>
      <w:r>
        <w:rPr>
          <w:lang w:eastAsia="ko-KR"/>
        </w:rPr>
        <w:t>1&gt;</w:t>
      </w:r>
      <w:r>
        <w:rPr>
          <w:lang w:eastAsia="ko-KR"/>
        </w:rPr>
        <w:tab/>
      </w:r>
      <w:r>
        <w:rPr>
          <w:lang w:eastAsia="ko-KR"/>
        </w:rPr>
        <w:t xml:space="preserve">if the </w:t>
      </w:r>
      <w:r>
        <w:t>SL-IUC Information reporting has been triggered by an SL-IUC Request MAC CE (and/or an SCI) and not cancelled</w:t>
      </w:r>
      <w:r>
        <w:rPr>
          <w:lang w:eastAsia="ko-KR"/>
        </w:rPr>
        <w:t>:</w:t>
      </w:r>
    </w:p>
    <w:p>
      <w:pPr>
        <w:pStyle w:val="95"/>
        <w:rPr>
          <w:lang w:eastAsia="zh-CN"/>
        </w:rPr>
      </w:pPr>
      <w:r>
        <w:rPr>
          <w:lang w:eastAsia="ko-KR"/>
        </w:rPr>
        <w:t>2&gt;</w:t>
      </w:r>
      <w:r>
        <w:rPr>
          <w:lang w:eastAsia="ko-KR"/>
        </w:rPr>
        <w:tab/>
      </w:r>
      <w:r>
        <w:rPr>
          <w:lang w:eastAsia="zh-CN"/>
        </w:rPr>
        <w:t xml:space="preserve">if </w:t>
      </w:r>
      <w:r>
        <w:rPr>
          <w:rFonts w:eastAsia="宋体"/>
          <w:lang w:eastAsia="zh-CN"/>
        </w:rPr>
        <w:t xml:space="preserve">the </w:t>
      </w:r>
      <w:r>
        <w:rPr>
          <w:rFonts w:eastAsia="宋体"/>
          <w:i/>
          <w:lang w:eastAsia="zh-CN"/>
        </w:rPr>
        <w:t>sl-IUC-ReportTimer</w:t>
      </w:r>
      <w:r>
        <w:rPr>
          <w:lang w:eastAsia="zh-CN"/>
        </w:rPr>
        <w:t xml:space="preserve"> for the triggered</w:t>
      </w:r>
      <w:r>
        <w:t xml:space="preserve"> SL-IUC Information reporting</w:t>
      </w:r>
      <w:r>
        <w:rPr>
          <w:lang w:eastAsia="zh-CN"/>
        </w:rPr>
        <w:t xml:space="preserve"> is not running:</w:t>
      </w:r>
    </w:p>
    <w:p>
      <w:pPr>
        <w:pStyle w:val="97"/>
        <w:rPr>
          <w:lang w:eastAsia="zh-CN"/>
        </w:rPr>
      </w:pPr>
      <w:r>
        <w:rPr>
          <w:lang w:eastAsia="ko-KR"/>
        </w:rPr>
        <w:t>3&gt;</w:t>
      </w:r>
      <w:r>
        <w:rPr>
          <w:lang w:eastAsia="zh-CN"/>
        </w:rPr>
        <w:tab/>
      </w:r>
      <w:r>
        <w:rPr>
          <w:lang w:eastAsia="zh-CN"/>
        </w:rPr>
        <w:t xml:space="preserve">start </w:t>
      </w:r>
      <w:r>
        <w:rPr>
          <w:rFonts w:eastAsia="宋体"/>
          <w:lang w:eastAsia="zh-CN"/>
        </w:rPr>
        <w:t>the</w:t>
      </w:r>
      <w:r>
        <w:rPr>
          <w:lang w:eastAsia="zh-CN"/>
        </w:rPr>
        <w:t xml:space="preserve"> </w:t>
      </w:r>
      <w:r>
        <w:rPr>
          <w:rFonts w:eastAsia="宋体"/>
          <w:i/>
          <w:iCs/>
          <w:lang w:eastAsia="zh-CN"/>
        </w:rPr>
        <w:t>sl-IUC-ReportTimer</w:t>
      </w:r>
      <w:r>
        <w:rPr>
          <w:lang w:eastAsia="zh-CN"/>
        </w:rPr>
        <w:t>.</w:t>
      </w:r>
    </w:p>
    <w:p>
      <w:pPr>
        <w:pStyle w:val="95"/>
        <w:rPr>
          <w:lang w:eastAsia="ko-KR"/>
        </w:rPr>
      </w:pPr>
      <w:r>
        <w:rPr>
          <w:lang w:eastAsia="ko-KR"/>
        </w:rPr>
        <w:t>2&gt;</w:t>
      </w:r>
      <w:r>
        <w:rPr>
          <w:lang w:eastAsia="ko-KR"/>
        </w:rPr>
        <w:tab/>
      </w:r>
      <w:r>
        <w:rPr>
          <w:lang w:eastAsia="ko-KR"/>
        </w:rPr>
        <w:t xml:space="preserve">if </w:t>
      </w:r>
      <w:r>
        <w:rPr>
          <w:lang w:eastAsia="zh-CN"/>
        </w:rPr>
        <w:t xml:space="preserve">the </w:t>
      </w:r>
      <w:r>
        <w:rPr>
          <w:rFonts w:eastAsia="宋体"/>
          <w:i/>
          <w:lang w:eastAsia="zh-CN"/>
        </w:rPr>
        <w:t>sl-IUC-ReportTimer</w:t>
      </w:r>
      <w:r>
        <w:rPr>
          <w:lang w:eastAsia="zh-CN"/>
        </w:rPr>
        <w:t xml:space="preserve"> for the triggered</w:t>
      </w:r>
      <w:r>
        <w:t xml:space="preserve"> SL-IUC Information reporting</w:t>
      </w:r>
      <w:r>
        <w:rPr>
          <w:lang w:eastAsia="ko-KR"/>
        </w:rPr>
        <w:t xml:space="preserve"> </w:t>
      </w:r>
      <w:r>
        <w:rPr>
          <w:lang w:eastAsia="zh-CN"/>
        </w:rPr>
        <w:t>expires</w:t>
      </w:r>
      <w:r>
        <w:rPr>
          <w:lang w:eastAsia="ko-KR"/>
        </w:rPr>
        <w:t>:</w:t>
      </w:r>
    </w:p>
    <w:p>
      <w:pPr>
        <w:pStyle w:val="97"/>
        <w:rPr>
          <w:lang w:eastAsia="ko-KR"/>
        </w:rPr>
      </w:pPr>
      <w:r>
        <w:rPr>
          <w:lang w:eastAsia="ko-KR"/>
        </w:rPr>
        <w:t>3&gt;</w:t>
      </w:r>
      <w:r>
        <w:rPr>
          <w:lang w:eastAsia="zh-CN"/>
        </w:rPr>
        <w:tab/>
      </w:r>
      <w:r>
        <w:rPr>
          <w:lang w:eastAsia="zh-CN"/>
        </w:rPr>
        <w:t xml:space="preserve">cancel the triggered </w:t>
      </w:r>
      <w:r>
        <w:rPr>
          <w:lang w:eastAsia="ko-KR"/>
        </w:rPr>
        <w:t xml:space="preserve">SL-IUC Information </w:t>
      </w:r>
      <w:r>
        <w:t>reporting</w:t>
      </w:r>
      <w:r>
        <w:rPr>
          <w:lang w:eastAsia="zh-CN"/>
        </w:rPr>
        <w:t>.</w:t>
      </w:r>
    </w:p>
    <w:p>
      <w:pPr>
        <w:pStyle w:val="95"/>
      </w:pPr>
      <w:r>
        <w:rPr>
          <w:lang w:eastAsia="ko-KR"/>
        </w:rPr>
        <w:t>2&gt;</w:t>
      </w:r>
      <w:r>
        <w:tab/>
      </w:r>
      <w:r>
        <w:t>else if the MAC entity has SL resources allocated for new transmission and the SL-SCH resources can accommodate the SL-IUC Information MAC CE and its subheader as a result of logical channel prioritization</w:t>
      </w:r>
      <w:ins w:id="60" w:author="ZTE" w:date="2022-09-29T10:10:58Z">
        <w:r>
          <w:rPr>
            <w:rFonts w:hint="eastAsia"/>
            <w:lang w:val="en-US" w:eastAsia="zh-CN"/>
          </w:rPr>
          <w:t xml:space="preserve">, and </w:t>
        </w:r>
      </w:ins>
      <w:ins w:id="61" w:author="ZTE" w:date="2022-09-29T10:10:58Z">
        <w:r>
          <w:rPr>
            <w:lang w:eastAsia="ko-KR"/>
          </w:rPr>
          <w:t>SL data</w:t>
        </w:r>
      </w:ins>
      <w:ins w:id="62" w:author="ZTE" w:date="2022-09-29T10:11:34Z">
        <w:r>
          <w:rPr>
            <w:rFonts w:hint="eastAsia" w:eastAsia="宋体"/>
            <w:lang w:val="en-US" w:eastAsia="zh-CN"/>
          </w:rPr>
          <w:t xml:space="preserve"> </w:t>
        </w:r>
      </w:ins>
      <w:ins w:id="63" w:author="ZTE" w:date="2022-09-29T10:38:14Z">
        <w:r>
          <w:rPr>
            <w:rFonts w:hint="eastAsia" w:eastAsia="宋体"/>
            <w:lang w:val="en-US" w:eastAsia="zh-CN"/>
          </w:rPr>
          <w:t>(</w:t>
        </w:r>
      </w:ins>
      <w:ins w:id="64" w:author="ZTE" w:date="2022-09-29T10:11:34Z">
        <w:r>
          <w:rPr>
            <w:rFonts w:hint="eastAsia" w:eastAsia="宋体"/>
            <w:lang w:val="en-US" w:eastAsia="zh-CN"/>
          </w:rPr>
          <w:t>ex</w:t>
        </w:r>
      </w:ins>
      <w:ins w:id="65" w:author="ZTE" w:date="2022-09-29T10:11:35Z">
        <w:r>
          <w:rPr>
            <w:rFonts w:hint="eastAsia" w:eastAsia="宋体"/>
            <w:lang w:val="en-US" w:eastAsia="zh-CN"/>
          </w:rPr>
          <w:t>cludi</w:t>
        </w:r>
      </w:ins>
      <w:ins w:id="66" w:author="ZTE" w:date="2022-09-29T10:11:36Z">
        <w:r>
          <w:rPr>
            <w:rFonts w:hint="eastAsia" w:eastAsia="宋体"/>
            <w:lang w:val="en-US" w:eastAsia="zh-CN"/>
          </w:rPr>
          <w:t xml:space="preserve">ng </w:t>
        </w:r>
      </w:ins>
      <w:ins w:id="67" w:author="ZTE" w:date="2022-09-29T10:11:48Z">
        <w:r>
          <w:rPr/>
          <w:t>SL-IUC Information MAC CE</w:t>
        </w:r>
      </w:ins>
      <w:ins w:id="68" w:author="ZTE" w:date="2022-09-29T10:38:19Z">
        <w:r>
          <w:rPr>
            <w:rFonts w:hint="eastAsia" w:eastAsia="宋体"/>
            <w:lang w:val="en-US" w:eastAsia="zh-CN"/>
          </w:rPr>
          <w:t>)</w:t>
        </w:r>
      </w:ins>
      <w:ins w:id="69" w:author="ZTE" w:date="2022-09-29T10:10:58Z">
        <w:r>
          <w:rPr>
            <w:rFonts w:hint="eastAsia"/>
            <w:lang w:val="en-US" w:eastAsia="zh-CN"/>
          </w:rPr>
          <w:t xml:space="preserve"> associated to same destination</w:t>
        </w:r>
      </w:ins>
      <w:ins w:id="70" w:author="ZTE" w:date="2022-09-29T10:10:58Z">
        <w:r>
          <w:rPr>
            <w:lang w:eastAsia="ko-KR"/>
          </w:rPr>
          <w:t xml:space="preserve"> is available for transmission</w:t>
        </w:r>
      </w:ins>
      <w:ins w:id="71" w:author="ZTE" w:date="2022-09-29T10:10:58Z">
        <w:r>
          <w:rPr>
            <w:rFonts w:hint="eastAsia"/>
            <w:lang w:val="en-US" w:eastAsia="zh-CN"/>
          </w:rPr>
          <w:t xml:space="preserve"> if </w:t>
        </w:r>
      </w:ins>
      <w:ins w:id="72" w:author="ZTE" w:date="2022-09-29T10:10:58Z">
        <w:r>
          <w:rPr>
            <w:b w:val="0"/>
            <w:bCs w:val="0"/>
            <w:i/>
            <w:iCs/>
            <w:lang w:eastAsia="sv-SE"/>
          </w:rPr>
          <w:t>sl-T</w:t>
        </w:r>
      </w:ins>
      <w:ins w:id="73" w:author="ZTE" w:date="2022-09-29T10:10:58Z">
        <w:r>
          <w:rPr>
            <w:b w:val="0"/>
            <w:i/>
          </w:rPr>
          <w:t>riggerConditionCoordInfo</w:t>
        </w:r>
      </w:ins>
      <w:ins w:id="74" w:author="ZTE" w:date="2022-09-29T10:10:58Z">
        <w:r>
          <w:rPr>
            <w:rFonts w:hint="eastAsia"/>
            <w:lang w:val="en-US" w:eastAsia="zh-CN"/>
          </w:rPr>
          <w:t xml:space="preserve"> is set to 1</w:t>
        </w:r>
      </w:ins>
      <w:r>
        <w:t>:</w:t>
      </w:r>
    </w:p>
    <w:p>
      <w:pPr>
        <w:pStyle w:val="97"/>
        <w:rPr>
          <w:lang w:eastAsia="zh-CN"/>
        </w:rPr>
      </w:pPr>
      <w:r>
        <w:rPr>
          <w:lang w:eastAsia="ko-KR"/>
        </w:rPr>
        <w:t>3&gt;</w:t>
      </w:r>
      <w:r>
        <w:rPr>
          <w:lang w:eastAsia="zh-CN"/>
        </w:rPr>
        <w:tab/>
      </w:r>
      <w:r>
        <w:rPr>
          <w:lang w:eastAsia="zh-CN"/>
        </w:rPr>
        <w:t xml:space="preserve">instruct the Multiplexing and Assembly procedure to generate a Sidelink </w:t>
      </w:r>
      <w:r>
        <w:rPr>
          <w:lang w:eastAsia="ko-KR"/>
        </w:rPr>
        <w:t>Inter-UE Coordination Information</w:t>
      </w:r>
      <w:r>
        <w:rPr>
          <w:lang w:eastAsia="zh-CN"/>
        </w:rPr>
        <w:t xml:space="preserve"> MAC CE as defined in clause 6.1.3.35;</w:t>
      </w:r>
    </w:p>
    <w:p>
      <w:pPr>
        <w:pStyle w:val="97"/>
        <w:rPr>
          <w:lang w:eastAsia="ko-KR"/>
        </w:rPr>
      </w:pPr>
      <w:r>
        <w:rPr>
          <w:lang w:eastAsia="ko-KR"/>
        </w:rPr>
        <w:t>3&gt;</w:t>
      </w:r>
      <w:r>
        <w:rPr>
          <w:lang w:eastAsia="ko-KR"/>
        </w:rPr>
        <w:tab/>
      </w:r>
      <w:r>
        <w:rPr>
          <w:lang w:eastAsia="ko-KR"/>
        </w:rPr>
        <w:t xml:space="preserve">stop the </w:t>
      </w:r>
      <w:r>
        <w:rPr>
          <w:i/>
          <w:iCs/>
          <w:lang w:eastAsia="ko-KR"/>
        </w:rPr>
        <w:t>sl-IUC-ReportTimer</w:t>
      </w:r>
      <w:r>
        <w:rPr>
          <w:lang w:eastAsia="ko-KR"/>
        </w:rPr>
        <w:t xml:space="preserve"> for the triggered SL-IUC Information </w:t>
      </w:r>
      <w:r>
        <w:t>reporting</w:t>
      </w:r>
      <w:r>
        <w:rPr>
          <w:lang w:eastAsia="ko-KR"/>
        </w:rPr>
        <w:t>;</w:t>
      </w:r>
    </w:p>
    <w:p>
      <w:pPr>
        <w:pStyle w:val="97"/>
      </w:pPr>
      <w:r>
        <w:rPr>
          <w:lang w:eastAsia="ko-KR"/>
        </w:rPr>
        <w:t>3&gt;</w:t>
      </w:r>
      <w:r>
        <w:rPr>
          <w:lang w:eastAsia="zh-CN"/>
        </w:rPr>
        <w:tab/>
      </w:r>
      <w:r>
        <w:rPr>
          <w:lang w:eastAsia="zh-CN"/>
        </w:rPr>
        <w:t xml:space="preserve">cancel the triggered </w:t>
      </w:r>
      <w:r>
        <w:rPr>
          <w:lang w:eastAsia="ko-KR"/>
        </w:rPr>
        <w:t xml:space="preserve">SL-IUC Information </w:t>
      </w:r>
      <w:r>
        <w:t>reporting</w:t>
      </w:r>
      <w:r>
        <w:rPr>
          <w:lang w:eastAsia="zh-CN"/>
        </w:rPr>
        <w:t>.</w:t>
      </w:r>
    </w:p>
    <w:p>
      <w:pPr>
        <w:rPr>
          <w:rFonts w:eastAsiaTheme="minorEastAsia"/>
        </w:r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Next</w:t>
      </w:r>
      <w:r>
        <w:rPr>
          <w:sz w:val="32"/>
          <w:lang w:eastAsia="zh-CN"/>
        </w:rPr>
        <w:t xml:space="preserve"> the</w:t>
      </w:r>
      <w:r>
        <w:rPr>
          <w:rFonts w:hint="eastAsia"/>
          <w:sz w:val="32"/>
          <w:lang w:val="en-US" w:eastAsia="zh-CN"/>
        </w:rPr>
        <w:t xml:space="preserve"> </w:t>
      </w:r>
      <w:r>
        <w:rPr>
          <w:sz w:val="32"/>
          <w:lang w:eastAsia="zh-CN"/>
        </w:rPr>
        <w:t>change</w:t>
      </w:r>
    </w:p>
    <w:p>
      <w:pPr>
        <w:rPr>
          <w:ins w:id="75" w:author="ZTE" w:date="2022-09-29T10:31:46Z"/>
          <w:lang w:eastAsia="zh-CN"/>
        </w:rPr>
      </w:pPr>
    </w:p>
    <w:p>
      <w:pPr>
        <w:pStyle w:val="5"/>
        <w:rPr>
          <w:lang w:eastAsia="ko-KR"/>
        </w:rPr>
      </w:pPr>
      <w:bookmarkStart w:id="19" w:name="_Toc109217722"/>
      <w:r>
        <w:rPr>
          <w:lang w:eastAsia="ko-KR"/>
        </w:rPr>
        <w:t>6.1.3.53</w:t>
      </w:r>
      <w:r>
        <w:rPr>
          <w:lang w:eastAsia="ko-KR"/>
        </w:rPr>
        <w:tab/>
      </w:r>
      <w:r>
        <w:rPr>
          <w:lang w:eastAsia="ko-KR"/>
        </w:rPr>
        <w:t>Inter-UE Coordination Information MAC CE</w:t>
      </w:r>
      <w:bookmarkEnd w:id="19"/>
    </w:p>
    <w:p>
      <w:pPr>
        <w:rPr>
          <w:lang w:eastAsia="ko-KR"/>
        </w:rPr>
      </w:pPr>
      <w:r>
        <w:rPr>
          <w:lang w:eastAsia="ko-KR"/>
        </w:rPr>
        <w:t xml:space="preserve">The Inter-UE Coordination Information MAC CE is identified by a MAC subheader with LCID as specified in Table 6.2.4-1. </w:t>
      </w:r>
      <w:r>
        <w:t xml:space="preserve">The priority of the </w:t>
      </w:r>
      <w:r>
        <w:rPr>
          <w:lang w:eastAsia="ko-KR"/>
        </w:rPr>
        <w:t xml:space="preserve">Inter-UE Coordination Information </w:t>
      </w:r>
      <w:r>
        <w:t xml:space="preserve">MAC </w:t>
      </w:r>
      <w:r>
        <w:rPr>
          <w:lang w:eastAsia="ko-KR"/>
        </w:rPr>
        <w:t>CE is fixed to '1'</w:t>
      </w:r>
      <w:ins w:id="76" w:author="ZTE" w:date="2022-09-29T10:32:04Z">
        <w:r>
          <w:rPr>
            <w:rFonts w:hint="eastAsia" w:eastAsia="宋体"/>
            <w:lang w:val="en-US" w:eastAsia="zh-CN"/>
          </w:rPr>
          <w:t xml:space="preserve"> </w:t>
        </w:r>
      </w:ins>
      <w:ins w:id="77" w:author="ZTE" w:date="2022-09-29T10:32:04Z">
        <w:r>
          <w:rPr>
            <w:rFonts w:cs="Arial"/>
          </w:rPr>
          <w:t>for Logical Channel Prioritization (LCP) procedure</w:t>
        </w:r>
      </w:ins>
      <w:r>
        <w:rPr>
          <w:lang w:eastAsia="ko-KR"/>
        </w:rPr>
        <w:t>. It has a variable size with following fields:</w:t>
      </w:r>
    </w:p>
    <w:p>
      <w:pPr>
        <w:pStyle w:val="80"/>
        <w:rPr>
          <w:rFonts w:eastAsia="宋体"/>
          <w:lang w:eastAsia="zh-CN"/>
        </w:rPr>
      </w:pPr>
      <w:r>
        <w:t>-</w:t>
      </w:r>
      <w:r>
        <w:tab/>
      </w:r>
      <w:r>
        <w:rPr>
          <w:lang w:eastAsia="ko-KR"/>
        </w:rPr>
        <w:t>RT</w:t>
      </w:r>
      <w:r>
        <w:t xml:space="preserve">: This field indicates the resource set type, i.e., </w:t>
      </w:r>
      <w:bookmarkStart w:id="20" w:name="OLE_LINK6"/>
      <w:r>
        <w:t xml:space="preserve">preferred resource </w:t>
      </w:r>
      <w:bookmarkEnd w:id="20"/>
      <w:r>
        <w:t xml:space="preserve">set or non-preferred resource set, </w:t>
      </w:r>
      <w:r>
        <w:rPr>
          <w:rFonts w:eastAsia="宋体"/>
          <w:lang w:eastAsia="zh-CN"/>
        </w:rPr>
        <w:t xml:space="preserve">as the codepoint value of the SCI format 2-C </w:t>
      </w:r>
      <w:r>
        <w:rPr>
          <w:rFonts w:eastAsia="宋体"/>
          <w:i/>
          <w:lang w:eastAsia="zh-CN"/>
        </w:rPr>
        <w:t>resourceSetType</w:t>
      </w:r>
      <w:r>
        <w:rPr>
          <w:rFonts w:eastAsia="宋体"/>
          <w:lang w:eastAsia="zh-CN"/>
        </w:rPr>
        <w:t xml:space="preserve"> field as specified in TS 38.212 [9].</w:t>
      </w:r>
    </w:p>
    <w:p>
      <w:pPr>
        <w:pStyle w:val="80"/>
        <w:rPr>
          <w:lang w:eastAsia="zh-CN"/>
        </w:rPr>
      </w:pPr>
      <w:r>
        <w:t>-</w:t>
      </w:r>
      <w:r>
        <w:tab/>
      </w:r>
      <w:r>
        <w:t xml:space="preserve">RSL: </w:t>
      </w:r>
      <w:r>
        <w:rPr>
          <w:rFonts w:eastAsia="宋体"/>
          <w:lang w:eastAsia="zh-CN"/>
        </w:rPr>
        <w:t>This field indicates the location of reference slot</w:t>
      </w:r>
      <w:r>
        <w:t xml:space="preserve">, </w:t>
      </w:r>
      <w:r>
        <w:rPr>
          <w:rFonts w:eastAsia="宋体"/>
          <w:lang w:eastAsia="zh-CN"/>
        </w:rPr>
        <w:t xml:space="preserve">as the codepoint value of the SCI format 2-C </w:t>
      </w:r>
      <w:r>
        <w:rPr>
          <w:rFonts w:eastAsia="宋体"/>
          <w:i/>
          <w:lang w:eastAsia="zh-CN"/>
        </w:rPr>
        <w:t>referenceSlotLocation</w:t>
      </w:r>
      <w:r>
        <w:rPr>
          <w:rFonts w:eastAsia="宋体"/>
          <w:lang w:eastAsia="zh-CN"/>
        </w:rPr>
        <w:t xml:space="preserve"> field as specified in TS 38.212 [9]. The length of the field is 17 bits. </w:t>
      </w:r>
      <w:r>
        <w:rPr>
          <w:lang w:eastAsia="zh-CN"/>
        </w:rPr>
        <w:t xml:space="preserve">If the length of </w:t>
      </w:r>
      <w:r>
        <w:rPr>
          <w:rFonts w:eastAsia="宋体"/>
          <w:i/>
          <w:lang w:eastAsia="zh-CN"/>
        </w:rPr>
        <w:t>referenceSlotLocation</w:t>
      </w:r>
      <w:r>
        <w:rPr>
          <w:rFonts w:eastAsia="宋体"/>
          <w:lang w:eastAsia="zh-CN"/>
        </w:rPr>
        <w:t xml:space="preserve"> field in SCI format 2-C as specified in TS 38.212 [9]</w:t>
      </w:r>
      <w:r>
        <w:rPr>
          <w:lang w:eastAsia="zh-CN"/>
        </w:rPr>
        <w:t xml:space="preserve"> is shorter than 17 bit, this field contains </w:t>
      </w:r>
      <w:r>
        <w:rPr>
          <w:rFonts w:eastAsia="宋体"/>
          <w:i/>
          <w:lang w:eastAsia="zh-CN"/>
        </w:rPr>
        <w:t>referenceSlotLocation</w:t>
      </w:r>
      <w:r>
        <w:rPr>
          <w:rFonts w:eastAsia="宋体"/>
          <w:lang w:eastAsia="zh-CN"/>
        </w:rPr>
        <w:t xml:space="preserve"> field</w:t>
      </w:r>
      <w:r>
        <w:rPr>
          <w:lang w:eastAsia="zh-CN"/>
        </w:rPr>
        <w:t xml:space="preserve"> using the LSB bits;</w:t>
      </w:r>
    </w:p>
    <w:p>
      <w:pPr>
        <w:pStyle w:val="80"/>
      </w:pPr>
      <w:r>
        <w:t>-</w:t>
      </w:r>
      <w:r>
        <w:tab/>
      </w:r>
      <w:r>
        <w:t>LSI</w:t>
      </w:r>
      <w:r>
        <w:rPr>
          <w:vertAlign w:val="subscript"/>
        </w:rPr>
        <w:t>i</w:t>
      </w:r>
      <w:r>
        <w:t>: This field indicates lowest subchannel indices for the first resource location of each TRIV</w:t>
      </w:r>
      <w:r>
        <w:rPr>
          <w:rFonts w:ascii="Times" w:hAnsi="Times" w:eastAsia="Gulim" w:cs="Times"/>
          <w:sz w:val="18"/>
          <w:lang w:eastAsia="ko-KR"/>
        </w:rPr>
        <w:t xml:space="preserve">, </w:t>
      </w:r>
      <w:r>
        <w:rPr>
          <w:rFonts w:eastAsia="宋体"/>
          <w:lang w:eastAsia="zh-CN"/>
        </w:rPr>
        <w:t xml:space="preserve">as the codepoint value of the SCI format 2-C </w:t>
      </w:r>
      <w:r>
        <w:rPr>
          <w:rFonts w:eastAsia="宋体"/>
          <w:i/>
          <w:lang w:eastAsia="zh-CN"/>
        </w:rPr>
        <w:t>lowestIndices</w:t>
      </w:r>
      <w:r>
        <w:rPr>
          <w:rFonts w:eastAsia="宋体"/>
          <w:lang w:eastAsia="zh-CN"/>
        </w:rPr>
        <w:t xml:space="preserve"> field as specified in TS 38.212 [9]. </w:t>
      </w:r>
      <w:r>
        <w:rPr>
          <w:lang w:eastAsia="ko-KR"/>
        </w:rPr>
        <w:t>LSI</w:t>
      </w:r>
      <w:r>
        <w:rPr>
          <w:vertAlign w:val="subscript"/>
        </w:rPr>
        <w:t>0</w:t>
      </w:r>
      <w:r>
        <w:t xml:space="preserve"> indicates lowest subchannel indices for the first resource location of TRIV within the first resource combination, LSI</w:t>
      </w:r>
      <w:r>
        <w:rPr>
          <w:vertAlign w:val="subscript"/>
        </w:rPr>
        <w:t>1</w:t>
      </w:r>
      <w:r>
        <w:t xml:space="preserve"> indicates lowest subchannel indices for the first resource location of TRIV within the second resource combination and so on. </w:t>
      </w:r>
      <w:r>
        <w:rPr>
          <w:rFonts w:eastAsia="宋体"/>
          <w:lang w:eastAsia="zh-CN"/>
        </w:rPr>
        <w:t xml:space="preserve">The length of the field is 5 bits. </w:t>
      </w:r>
      <w:r>
        <w:rPr>
          <w:lang w:eastAsia="zh-CN"/>
        </w:rPr>
        <w:t xml:space="preserve">If the length of </w:t>
      </w:r>
      <w:r>
        <w:rPr>
          <w:rFonts w:eastAsia="宋体"/>
          <w:i/>
          <w:lang w:eastAsia="zh-CN"/>
        </w:rPr>
        <w:t>lowestIndices</w:t>
      </w:r>
      <w:r>
        <w:rPr>
          <w:rFonts w:eastAsia="宋体"/>
          <w:lang w:eastAsia="zh-CN"/>
        </w:rPr>
        <w:t xml:space="preserve"> field in SCI format 2-C as specified in TS 38.212 [9]</w:t>
      </w:r>
      <w:r>
        <w:rPr>
          <w:lang w:eastAsia="zh-CN"/>
        </w:rPr>
        <w:t xml:space="preserve"> is shorter than 5 bit, this field contains </w:t>
      </w:r>
      <w:r>
        <w:rPr>
          <w:rFonts w:eastAsia="宋体"/>
          <w:i/>
          <w:lang w:eastAsia="zh-CN"/>
        </w:rPr>
        <w:t>lowestIndices</w:t>
      </w:r>
      <w:r>
        <w:rPr>
          <w:rFonts w:eastAsia="宋体"/>
          <w:lang w:eastAsia="zh-CN"/>
        </w:rPr>
        <w:t xml:space="preserve"> field</w:t>
      </w:r>
      <w:r>
        <w:rPr>
          <w:lang w:eastAsia="zh-CN"/>
        </w:rPr>
        <w:t xml:space="preserve"> using the LSB bits;</w:t>
      </w:r>
    </w:p>
    <w:p>
      <w:pPr>
        <w:pStyle w:val="80"/>
      </w:pPr>
      <w:r>
        <w:t>-</w:t>
      </w:r>
      <w:r>
        <w:tab/>
      </w:r>
      <w:r>
        <w:t>RC</w:t>
      </w:r>
      <w:r>
        <w:rPr>
          <w:vertAlign w:val="subscript"/>
        </w:rPr>
        <w:t>i</w:t>
      </w:r>
      <w:r>
        <w:t>: This field indicates resource combination,</w:t>
      </w:r>
      <w:r>
        <w:rPr>
          <w:rFonts w:ascii="Times" w:hAnsi="Times" w:eastAsia="Gulim" w:cs="Times"/>
          <w:sz w:val="18"/>
          <w:lang w:eastAsia="ko-KR"/>
        </w:rPr>
        <w:t xml:space="preserve"> </w:t>
      </w:r>
      <w:r>
        <w:rPr>
          <w:rFonts w:eastAsia="宋体"/>
          <w:lang w:eastAsia="zh-CN"/>
        </w:rPr>
        <w:t xml:space="preserve">as the codepoint value of the SCI format 2-C </w:t>
      </w:r>
      <w:r>
        <w:rPr>
          <w:rFonts w:eastAsia="宋体"/>
          <w:i/>
          <w:lang w:eastAsia="zh-CN"/>
        </w:rPr>
        <w:t>resourceCombination</w:t>
      </w:r>
      <w:r>
        <w:rPr>
          <w:rFonts w:eastAsia="宋体"/>
          <w:lang w:eastAsia="zh-CN"/>
        </w:rPr>
        <w:t xml:space="preserve"> field as specified in TS 38.212 [9]. </w:t>
      </w:r>
      <w:r>
        <w:rPr>
          <w:lang w:eastAsia="ko-KR"/>
        </w:rPr>
        <w:t>RC</w:t>
      </w:r>
      <w:r>
        <w:rPr>
          <w:vertAlign w:val="subscript"/>
        </w:rPr>
        <w:t>0</w:t>
      </w:r>
      <w:r>
        <w:t xml:space="preserve"> indicates the first resource combination, RC</w:t>
      </w:r>
      <w:r>
        <w:rPr>
          <w:vertAlign w:val="subscript"/>
        </w:rPr>
        <w:t>1</w:t>
      </w:r>
      <w:r>
        <w:t xml:space="preserve"> indicates the second resource combination and so on. </w:t>
      </w:r>
      <w:r>
        <w:rPr>
          <w:rFonts w:eastAsia="宋体"/>
          <w:lang w:eastAsia="zh-CN"/>
        </w:rPr>
        <w:t xml:space="preserve">The length of the field is 26 bits. </w:t>
      </w:r>
      <w:r>
        <w:rPr>
          <w:lang w:eastAsia="zh-CN"/>
        </w:rPr>
        <w:t xml:space="preserve">If the length of </w:t>
      </w:r>
      <w:r>
        <w:rPr>
          <w:rFonts w:eastAsia="宋体"/>
          <w:i/>
          <w:lang w:eastAsia="zh-CN"/>
        </w:rPr>
        <w:t>resourceCombination</w:t>
      </w:r>
      <w:r>
        <w:rPr>
          <w:rFonts w:eastAsia="宋体"/>
          <w:lang w:eastAsia="zh-CN"/>
        </w:rPr>
        <w:t xml:space="preserve"> field in SCI format 2-C as specified in TS 38.212 [9]</w:t>
      </w:r>
      <w:r>
        <w:rPr>
          <w:lang w:eastAsia="zh-CN"/>
        </w:rPr>
        <w:t xml:space="preserve"> is shorter than 26 bit, this field contains </w:t>
      </w:r>
      <w:r>
        <w:rPr>
          <w:rFonts w:eastAsia="宋体"/>
          <w:i/>
          <w:lang w:eastAsia="zh-CN"/>
        </w:rPr>
        <w:t>resourceCombination</w:t>
      </w:r>
      <w:r>
        <w:rPr>
          <w:rFonts w:eastAsia="宋体"/>
          <w:lang w:eastAsia="zh-CN"/>
        </w:rPr>
        <w:t xml:space="preserve"> field</w:t>
      </w:r>
      <w:r>
        <w:rPr>
          <w:lang w:eastAsia="zh-CN"/>
        </w:rPr>
        <w:t xml:space="preserve"> using the LSB bits;</w:t>
      </w:r>
    </w:p>
    <w:p>
      <w:pPr>
        <w:pStyle w:val="80"/>
        <w:rPr>
          <w:lang w:eastAsia="ko-KR"/>
        </w:rPr>
      </w:pPr>
      <w:r>
        <w:rPr>
          <w:lang w:eastAsia="zh-CN"/>
        </w:rPr>
        <w:t>-</w:t>
      </w:r>
      <w:r>
        <w:rPr>
          <w:lang w:eastAsia="ko-KR"/>
        </w:rPr>
        <w:tab/>
      </w:r>
      <w:r>
        <w:rPr>
          <w:lang w:eastAsia="ko-KR"/>
        </w:rPr>
        <w:t>First resource location</w:t>
      </w:r>
      <w:r>
        <w:rPr>
          <w:vertAlign w:val="subscript"/>
          <w:lang w:eastAsia="ko-KR"/>
        </w:rPr>
        <w:t>i-1</w:t>
      </w:r>
      <w:r>
        <w:rPr>
          <w:lang w:eastAsia="ko-KR"/>
        </w:rPr>
        <w:t xml:space="preserve">: </w:t>
      </w:r>
      <w:r>
        <w:t>This field indicates first resource location,</w:t>
      </w:r>
      <w:r>
        <w:rPr>
          <w:rFonts w:ascii="Times" w:hAnsi="Times" w:eastAsia="Gulim" w:cs="Times"/>
          <w:sz w:val="18"/>
          <w:lang w:eastAsia="ko-KR"/>
        </w:rPr>
        <w:t xml:space="preserve"> </w:t>
      </w:r>
      <w:r>
        <w:rPr>
          <w:rFonts w:eastAsia="宋体"/>
          <w:lang w:eastAsia="zh-CN"/>
        </w:rPr>
        <w:t xml:space="preserve">as the codepoint value of the SCI format 2-C </w:t>
      </w:r>
      <w:r>
        <w:rPr>
          <w:rFonts w:eastAsia="宋体"/>
          <w:i/>
          <w:lang w:eastAsia="zh-CN"/>
        </w:rPr>
        <w:t>firstResourceLocation</w:t>
      </w:r>
      <w:r>
        <w:rPr>
          <w:rFonts w:eastAsia="宋体"/>
          <w:lang w:eastAsia="zh-CN"/>
        </w:rPr>
        <w:t xml:space="preserve"> field as specified in TS 38.212 [9]. </w:t>
      </w:r>
      <w:r>
        <w:rPr>
          <w:lang w:eastAsia="ko-KR"/>
        </w:rPr>
        <w:t>First Resource Location</w:t>
      </w:r>
      <w:r>
        <w:rPr>
          <w:vertAlign w:val="subscript"/>
          <w:lang w:eastAsia="ko-KR"/>
        </w:rPr>
        <w:t>0</w:t>
      </w:r>
      <w:r>
        <w:t xml:space="preserve"> indicates the first resource location for the second resource combination, </w:t>
      </w:r>
      <w:r>
        <w:rPr>
          <w:lang w:eastAsia="ko-KR"/>
        </w:rPr>
        <w:t>First Resource Location</w:t>
      </w:r>
      <w:r>
        <w:rPr>
          <w:vertAlign w:val="subscript"/>
          <w:lang w:eastAsia="ko-KR"/>
        </w:rPr>
        <w:t>1</w:t>
      </w:r>
      <w:r>
        <w:t xml:space="preserve"> indicates the first resource location for the third resource combination and so on. </w:t>
      </w:r>
      <w:r>
        <w:rPr>
          <w:rFonts w:eastAsia="宋体"/>
          <w:lang w:eastAsia="zh-CN"/>
        </w:rPr>
        <w:t xml:space="preserve">The length of the field is 13 bits. </w:t>
      </w:r>
      <w:r>
        <w:rPr>
          <w:lang w:eastAsia="zh-CN"/>
        </w:rPr>
        <w:t xml:space="preserve">If the length of </w:t>
      </w:r>
      <w:r>
        <w:rPr>
          <w:rFonts w:eastAsia="宋体"/>
          <w:i/>
          <w:lang w:eastAsia="zh-CN"/>
        </w:rPr>
        <w:t>firstResourceLocation</w:t>
      </w:r>
      <w:r>
        <w:rPr>
          <w:rFonts w:eastAsia="宋体"/>
          <w:lang w:eastAsia="zh-CN"/>
        </w:rPr>
        <w:t xml:space="preserve"> field in SCI format 2-C as specified in TS 38.212 [9]</w:t>
      </w:r>
      <w:r>
        <w:rPr>
          <w:lang w:eastAsia="zh-CN"/>
        </w:rPr>
        <w:t xml:space="preserve"> is shorter than 13 bit, this field contains </w:t>
      </w:r>
      <w:r>
        <w:rPr>
          <w:rFonts w:eastAsia="宋体"/>
          <w:i/>
          <w:lang w:eastAsia="zh-CN"/>
        </w:rPr>
        <w:t>firstResourceLocation</w:t>
      </w:r>
      <w:r>
        <w:rPr>
          <w:rFonts w:eastAsia="宋体"/>
          <w:lang w:eastAsia="zh-CN"/>
        </w:rPr>
        <w:t xml:space="preserve"> field</w:t>
      </w:r>
      <w:r>
        <w:rPr>
          <w:lang w:eastAsia="zh-CN"/>
        </w:rPr>
        <w:t xml:space="preserve"> using the LSB bits;</w:t>
      </w:r>
    </w:p>
    <w:p>
      <w:pPr>
        <w:pStyle w:val="80"/>
        <w:rPr>
          <w:lang w:eastAsia="ko-KR"/>
        </w:rPr>
      </w:pPr>
      <w:r>
        <w:rPr>
          <w:lang w:eastAsia="ko-KR"/>
        </w:rPr>
        <w:t>-</w:t>
      </w:r>
      <w:r>
        <w:rPr>
          <w:lang w:eastAsia="ko-KR"/>
        </w:rPr>
        <w:tab/>
      </w:r>
      <w:r>
        <w:rPr>
          <w:lang w:eastAsia="ko-KR"/>
        </w:rPr>
        <w:t>R: Reserved bit, set to 0.</w:t>
      </w:r>
    </w:p>
    <w:p>
      <w:pPr>
        <w:pStyle w:val="84"/>
      </w:pPr>
      <w:r>
        <w:object>
          <v:shape id="_x0000_i1025" o:spt="75" type="#_x0000_t75" style="height:420pt;width:2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92"/>
        <w:rPr>
          <w:lang w:eastAsia="ko-KR"/>
        </w:rPr>
      </w:pPr>
      <w:r>
        <w:rPr>
          <w:lang w:eastAsia="ko-KR"/>
        </w:rPr>
        <w:t>Figure 6.1.3.53-1: Inter-UE Coordination Information MAC CE</w:t>
      </w:r>
    </w:p>
    <w:p>
      <w:pPr>
        <w:pStyle w:val="5"/>
        <w:rPr>
          <w:lang w:eastAsia="ko-KR"/>
        </w:rPr>
      </w:pPr>
      <w:bookmarkStart w:id="21" w:name="_Toc109217723"/>
      <w:r>
        <w:rPr>
          <w:lang w:eastAsia="ko-KR"/>
        </w:rPr>
        <w:t>6.1.3.54</w:t>
      </w:r>
      <w:r>
        <w:rPr>
          <w:lang w:eastAsia="ko-KR"/>
        </w:rPr>
        <w:tab/>
      </w:r>
      <w:r>
        <w:rPr>
          <w:lang w:eastAsia="ko-KR"/>
        </w:rPr>
        <w:t>Inter-UE Coordination Request MAC CE</w:t>
      </w:r>
      <w:bookmarkEnd w:id="21"/>
    </w:p>
    <w:p>
      <w:pPr>
        <w:rPr>
          <w:lang w:eastAsia="ko-KR"/>
        </w:rPr>
      </w:pPr>
      <w:r>
        <w:rPr>
          <w:lang w:eastAsia="ko-KR"/>
        </w:rPr>
        <w:t xml:space="preserve">The Inter-UE Coordination request MAC CE is identified by a MAC subheader with LCID as specified in Table 6.2.4-1. </w:t>
      </w:r>
      <w:r>
        <w:t xml:space="preserve">The priority of the </w:t>
      </w:r>
      <w:r>
        <w:rPr>
          <w:lang w:eastAsia="ko-KR"/>
        </w:rPr>
        <w:t xml:space="preserve">Inter-UE Coordination Request </w:t>
      </w:r>
      <w:r>
        <w:t xml:space="preserve">MAC </w:t>
      </w:r>
      <w:r>
        <w:rPr>
          <w:lang w:eastAsia="ko-KR"/>
        </w:rPr>
        <w:t>CE is fixed to '1'</w:t>
      </w:r>
      <w:ins w:id="78" w:author="ZTE" w:date="2022-09-29T10:32:52Z">
        <w:r>
          <w:rPr>
            <w:rFonts w:hint="eastAsia" w:eastAsia="宋体"/>
            <w:lang w:val="en-US" w:eastAsia="zh-CN"/>
          </w:rPr>
          <w:t xml:space="preserve"> </w:t>
        </w:r>
      </w:ins>
      <w:ins w:id="79" w:author="ZTE" w:date="2022-09-29T10:32:53Z">
        <w:r>
          <w:rPr>
            <w:rFonts w:cs="Arial"/>
          </w:rPr>
          <w:t>for Logical Channel Prioritization (LCP) procedure</w:t>
        </w:r>
      </w:ins>
      <w:r>
        <w:rPr>
          <w:lang w:eastAsia="ko-KR"/>
        </w:rPr>
        <w:t>. It has a fixed size of 48 bits with following fields:</w:t>
      </w:r>
    </w:p>
    <w:p>
      <w:pPr>
        <w:pStyle w:val="80"/>
        <w:rPr>
          <w:rFonts w:eastAsia="宋体"/>
          <w:lang w:eastAsia="zh-CN"/>
        </w:rPr>
      </w:pPr>
      <w:r>
        <w:t>-</w:t>
      </w:r>
      <w:r>
        <w:tab/>
      </w:r>
      <w:r>
        <w:rPr>
          <w:lang w:eastAsia="ko-KR"/>
        </w:rPr>
        <w:t>RT</w:t>
      </w:r>
      <w:r>
        <w:t xml:space="preserve">: </w:t>
      </w:r>
      <w:r>
        <w:rPr>
          <w:lang w:eastAsia="ko-KR"/>
        </w:rPr>
        <w:t xml:space="preserve">If the value of </w:t>
      </w:r>
      <w:r>
        <w:rPr>
          <w:i/>
          <w:iCs/>
          <w:lang w:eastAsia="ko-KR"/>
        </w:rPr>
        <w:t>sl-DetermineResourceType</w:t>
      </w:r>
      <w:r>
        <w:rPr>
          <w:lang w:eastAsia="ko-KR"/>
        </w:rPr>
        <w:t xml:space="preserve"> (</w:t>
      </w:r>
      <w:r>
        <w:rPr>
          <w:rFonts w:eastAsia="Malgun Gothic"/>
          <w:lang w:eastAsia="ko-KR"/>
        </w:rPr>
        <w:t xml:space="preserve">as specified in </w:t>
      </w:r>
      <w:r>
        <w:t xml:space="preserve">TS 38.331 [5] clause 6.3.5) </w:t>
      </w:r>
      <w:r>
        <w:rPr>
          <w:lang w:eastAsia="ko-KR"/>
        </w:rPr>
        <w:t xml:space="preserve">is set to </w:t>
      </w:r>
      <w:r>
        <w:rPr>
          <w:i/>
          <w:iCs/>
        </w:rPr>
        <w:t>ueb</w:t>
      </w:r>
      <w:r>
        <w:t xml:space="preserve">, this field indicates the resource set type, i.e., preferred resource set or non-preferred resource set, </w:t>
      </w:r>
      <w:r>
        <w:rPr>
          <w:rFonts w:eastAsia="宋体"/>
          <w:lang w:eastAsia="zh-CN"/>
        </w:rPr>
        <w:t xml:space="preserve">as the codepoint value of the SCI format 2-C </w:t>
      </w:r>
      <w:r>
        <w:rPr>
          <w:rFonts w:eastAsia="宋体"/>
          <w:i/>
          <w:lang w:eastAsia="zh-CN"/>
        </w:rPr>
        <w:t>resourceSetType</w:t>
      </w:r>
      <w:r>
        <w:rPr>
          <w:rFonts w:eastAsia="宋体"/>
          <w:lang w:eastAsia="zh-CN"/>
        </w:rPr>
        <w:t xml:space="preserve"> field as specified in TS 38.212 [9].</w:t>
      </w:r>
      <w:r>
        <w:t xml:space="preserve"> This field is ignored if the value of </w:t>
      </w:r>
      <w:r>
        <w:rPr>
          <w:i/>
        </w:rPr>
        <w:t>sl-DetermineResourceType</w:t>
      </w:r>
      <w:r>
        <w:t xml:space="preserve"> is set to </w:t>
      </w:r>
      <w:r>
        <w:rPr>
          <w:i/>
        </w:rPr>
        <w:t>uea</w:t>
      </w:r>
      <w:r>
        <w:t>;</w:t>
      </w:r>
    </w:p>
    <w:p>
      <w:pPr>
        <w:pStyle w:val="80"/>
        <w:rPr>
          <w:lang w:eastAsia="zh-CN"/>
        </w:rPr>
      </w:pPr>
      <w:r>
        <w:t>-</w:t>
      </w:r>
      <w:r>
        <w:tab/>
      </w:r>
      <w:r>
        <w:t xml:space="preserve">RP: </w:t>
      </w:r>
      <w:r>
        <w:rPr>
          <w:rFonts w:eastAsia="宋体"/>
          <w:lang w:eastAsia="zh-CN"/>
        </w:rPr>
        <w:t>This field indicates the resource reservation period</w:t>
      </w:r>
      <w:r>
        <w:t xml:space="preserve">, </w:t>
      </w:r>
      <w:r>
        <w:rPr>
          <w:rFonts w:eastAsia="宋体"/>
          <w:lang w:eastAsia="zh-CN"/>
        </w:rPr>
        <w:t xml:space="preserve">as the codepoint value of the SCI format 2-C </w:t>
      </w:r>
      <w:r>
        <w:rPr>
          <w:rFonts w:eastAsia="宋体"/>
          <w:i/>
          <w:lang w:eastAsia="zh-CN"/>
        </w:rPr>
        <w:t>resourceReservationPeriod</w:t>
      </w:r>
      <w:r>
        <w:rPr>
          <w:rFonts w:eastAsia="宋体"/>
          <w:lang w:eastAsia="zh-CN"/>
        </w:rPr>
        <w:t xml:space="preserve"> field as specified in TS 38.212 [9]. The length of the field is 4 bits. </w:t>
      </w:r>
      <w:r>
        <w:rPr>
          <w:lang w:eastAsia="zh-CN"/>
        </w:rPr>
        <w:t xml:space="preserve">If the length of </w:t>
      </w:r>
      <w:r>
        <w:rPr>
          <w:rFonts w:eastAsia="宋体"/>
          <w:i/>
          <w:lang w:eastAsia="zh-CN"/>
        </w:rPr>
        <w:t>resourceReservationPeriod</w:t>
      </w:r>
      <w:r>
        <w:rPr>
          <w:rFonts w:eastAsia="宋体"/>
          <w:lang w:eastAsia="zh-CN"/>
        </w:rPr>
        <w:t xml:space="preserve"> field in SCI format 2-C as specified in TS 38.212 [9]</w:t>
      </w:r>
      <w:r>
        <w:rPr>
          <w:lang w:eastAsia="zh-CN"/>
        </w:rPr>
        <w:t xml:space="preserve"> is shorter than 4 bit, this field contains </w:t>
      </w:r>
      <w:r>
        <w:rPr>
          <w:rFonts w:eastAsia="宋体"/>
          <w:i/>
          <w:lang w:eastAsia="zh-CN"/>
        </w:rPr>
        <w:t>resourceReservationPeriod</w:t>
      </w:r>
      <w:r>
        <w:rPr>
          <w:rFonts w:eastAsia="宋体"/>
          <w:lang w:eastAsia="zh-CN"/>
        </w:rPr>
        <w:t xml:space="preserve"> field</w:t>
      </w:r>
      <w:r>
        <w:rPr>
          <w:lang w:eastAsia="zh-CN"/>
        </w:rPr>
        <w:t xml:space="preserve"> using the LSB bits;</w:t>
      </w:r>
    </w:p>
    <w:p>
      <w:pPr>
        <w:pStyle w:val="80"/>
        <w:rPr>
          <w:lang w:eastAsia="zh-CN"/>
        </w:rPr>
      </w:pPr>
      <w:r>
        <w:t>-</w:t>
      </w:r>
      <w:r>
        <w:tab/>
      </w:r>
      <w:r>
        <w:t xml:space="preserve">Priority: </w:t>
      </w:r>
      <w:r>
        <w:rPr>
          <w:rFonts w:eastAsia="宋体"/>
          <w:lang w:eastAsia="zh-CN"/>
        </w:rPr>
        <w:t>This field indicates the priority</w:t>
      </w:r>
      <w:r>
        <w:t xml:space="preserve">, </w:t>
      </w:r>
      <w:r>
        <w:rPr>
          <w:rFonts w:eastAsia="宋体"/>
          <w:lang w:eastAsia="zh-CN"/>
        </w:rPr>
        <w:t xml:space="preserve">as the codepoint value of the SCI format 2-C </w:t>
      </w:r>
      <w:r>
        <w:rPr>
          <w:rFonts w:eastAsia="宋体"/>
          <w:i/>
          <w:lang w:eastAsia="zh-CN"/>
        </w:rPr>
        <w:t>priority</w:t>
      </w:r>
      <w:r>
        <w:rPr>
          <w:rFonts w:eastAsia="宋体"/>
          <w:lang w:eastAsia="zh-CN"/>
        </w:rPr>
        <w:t xml:space="preserve"> field as specified in TS 38.212 [9]. The length of the field is 3 bits</w:t>
      </w:r>
      <w:r>
        <w:rPr>
          <w:lang w:eastAsia="zh-CN"/>
        </w:rPr>
        <w:t>;</w:t>
      </w:r>
    </w:p>
    <w:p>
      <w:pPr>
        <w:pStyle w:val="80"/>
      </w:pPr>
      <w:r>
        <w:t>-</w:t>
      </w:r>
      <w:r>
        <w:tab/>
      </w:r>
      <w:r>
        <w:t>RSWL: This field indicates resource selection window location</w:t>
      </w:r>
      <w:r>
        <w:rPr>
          <w:rFonts w:ascii="Times" w:hAnsi="Times" w:eastAsia="Gulim" w:cs="Times"/>
          <w:sz w:val="18"/>
          <w:lang w:eastAsia="ko-KR"/>
        </w:rPr>
        <w:t xml:space="preserve">, </w:t>
      </w:r>
      <w:r>
        <w:rPr>
          <w:rFonts w:eastAsia="宋体"/>
          <w:lang w:eastAsia="zh-CN"/>
        </w:rPr>
        <w:t xml:space="preserve">as the codepoint value of the SCI format 2-C </w:t>
      </w:r>
      <w:r>
        <w:rPr>
          <w:rFonts w:eastAsia="宋体"/>
          <w:i/>
          <w:lang w:eastAsia="zh-CN"/>
        </w:rPr>
        <w:t>resourceSelectionWindowLocation</w:t>
      </w:r>
      <w:r>
        <w:rPr>
          <w:rFonts w:eastAsia="宋体"/>
          <w:lang w:eastAsia="zh-CN"/>
        </w:rPr>
        <w:t xml:space="preserve"> field as specified in TS 38.212 [9]. The length of the field is 34 bits. </w:t>
      </w:r>
      <w:r>
        <w:rPr>
          <w:lang w:eastAsia="zh-CN"/>
        </w:rPr>
        <w:t xml:space="preserve">If the length of </w:t>
      </w:r>
      <w:r>
        <w:rPr>
          <w:rFonts w:eastAsia="宋体"/>
          <w:i/>
          <w:lang w:eastAsia="zh-CN"/>
        </w:rPr>
        <w:t>resourceSelectionWindowLocation</w:t>
      </w:r>
      <w:r>
        <w:rPr>
          <w:rFonts w:eastAsia="宋体"/>
          <w:lang w:eastAsia="zh-CN"/>
        </w:rPr>
        <w:t xml:space="preserve"> field in SCI format 2-C as specified in TS 38.212 [9]</w:t>
      </w:r>
      <w:r>
        <w:rPr>
          <w:lang w:eastAsia="zh-CN"/>
        </w:rPr>
        <w:t xml:space="preserve"> is shorter than 34 bit, this field contains </w:t>
      </w:r>
      <w:r>
        <w:rPr>
          <w:rFonts w:eastAsia="宋体"/>
          <w:i/>
          <w:lang w:eastAsia="zh-CN"/>
        </w:rPr>
        <w:t>resourceSelectionWindowLocation</w:t>
      </w:r>
      <w:r>
        <w:rPr>
          <w:rFonts w:eastAsia="宋体"/>
          <w:lang w:eastAsia="zh-CN"/>
        </w:rPr>
        <w:t xml:space="preserve"> field</w:t>
      </w:r>
      <w:r>
        <w:rPr>
          <w:lang w:eastAsia="zh-CN"/>
        </w:rPr>
        <w:t xml:space="preserve"> using the LSB bits;</w:t>
      </w:r>
    </w:p>
    <w:p>
      <w:pPr>
        <w:pStyle w:val="80"/>
        <w:rPr>
          <w:lang w:eastAsia="ko-KR"/>
        </w:rPr>
      </w:pPr>
      <w:r>
        <w:rPr>
          <w:lang w:eastAsia="zh-CN"/>
        </w:rPr>
        <w:t>-</w:t>
      </w:r>
      <w:r>
        <w:rPr>
          <w:lang w:eastAsia="ko-KR"/>
        </w:rPr>
        <w:tab/>
      </w:r>
      <w:r>
        <w:rPr>
          <w:lang w:eastAsia="ko-KR"/>
        </w:rPr>
        <w:t xml:space="preserve">Number of Subchannel: </w:t>
      </w:r>
      <w:r>
        <w:t xml:space="preserve">This field indicates the number of subchannels, </w:t>
      </w:r>
      <w:r>
        <w:rPr>
          <w:rFonts w:eastAsia="宋体"/>
          <w:lang w:eastAsia="zh-CN"/>
        </w:rPr>
        <w:t xml:space="preserve">as the codepoint value of the SCI format 2-C </w:t>
      </w:r>
      <w:r>
        <w:rPr>
          <w:rFonts w:eastAsia="宋体"/>
          <w:i/>
          <w:lang w:eastAsia="zh-CN"/>
        </w:rPr>
        <w:t>numberOfSubchannel</w:t>
      </w:r>
      <w:r>
        <w:rPr>
          <w:rFonts w:eastAsia="宋体"/>
          <w:lang w:eastAsia="zh-CN"/>
        </w:rPr>
        <w:t xml:space="preserve"> field as specified in TS 38.212 [9]. The length of the field is 5 bits. </w:t>
      </w:r>
      <w:r>
        <w:rPr>
          <w:lang w:eastAsia="zh-CN"/>
        </w:rPr>
        <w:t xml:space="preserve">If the length of </w:t>
      </w:r>
      <w:r>
        <w:rPr>
          <w:rFonts w:eastAsia="宋体"/>
          <w:i/>
          <w:lang w:eastAsia="zh-CN"/>
        </w:rPr>
        <w:t>numberOfSubchannel</w:t>
      </w:r>
      <w:r>
        <w:rPr>
          <w:rFonts w:eastAsia="宋体"/>
          <w:lang w:eastAsia="zh-CN"/>
        </w:rPr>
        <w:t xml:space="preserve"> field in SCI format 2-C as specified in TS 38.212 [9]</w:t>
      </w:r>
      <w:r>
        <w:rPr>
          <w:lang w:eastAsia="zh-CN"/>
        </w:rPr>
        <w:t xml:space="preserve"> is shorter than 5 bit, this field contains </w:t>
      </w:r>
      <w:r>
        <w:rPr>
          <w:rFonts w:eastAsia="宋体"/>
          <w:i/>
          <w:lang w:eastAsia="zh-CN"/>
        </w:rPr>
        <w:t>numberOfSubchannel</w:t>
      </w:r>
      <w:r>
        <w:rPr>
          <w:rFonts w:eastAsia="宋体"/>
          <w:lang w:eastAsia="zh-CN"/>
        </w:rPr>
        <w:t xml:space="preserve"> field</w:t>
      </w:r>
      <w:r>
        <w:rPr>
          <w:lang w:eastAsia="zh-CN"/>
        </w:rPr>
        <w:t xml:space="preserve"> using the LSB bits;</w:t>
      </w:r>
    </w:p>
    <w:p>
      <w:pPr>
        <w:pStyle w:val="80"/>
        <w:rPr>
          <w:lang w:eastAsia="ko-KR"/>
        </w:rPr>
      </w:pPr>
      <w:r>
        <w:rPr>
          <w:lang w:eastAsia="ko-KR"/>
        </w:rPr>
        <w:t>-</w:t>
      </w:r>
      <w:r>
        <w:rPr>
          <w:lang w:eastAsia="ko-KR"/>
        </w:rPr>
        <w:tab/>
      </w:r>
      <w:r>
        <w:rPr>
          <w:lang w:eastAsia="ko-KR"/>
        </w:rPr>
        <w:t>R: Reserved bit, set to 0.</w:t>
      </w:r>
    </w:p>
    <w:p>
      <w:pPr>
        <w:pStyle w:val="84"/>
      </w:pPr>
      <w:r>
        <w:object>
          <v:shape id="_x0000_i1026" o:spt="75" type="#_x0000_t75" style="height:193.5pt;width:28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92"/>
      </w:pPr>
      <w:r>
        <w:rPr>
          <w:lang w:eastAsia="ko-KR"/>
        </w:rPr>
        <w:t>Figure 6.1.3.54-1: Inter-UE Coordination Request MAC CE</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D181C"/>
    <w:multiLevelType w:val="multilevel"/>
    <w:tmpl w:val="134D181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397E55EC"/>
    <w:multiLevelType w:val="multilevel"/>
    <w:tmpl w:val="397E55EC"/>
    <w:lvl w:ilvl="0" w:tentative="0">
      <w:start w:val="1"/>
      <w:numFmt w:val="bullet"/>
      <w:lvlText w:val="•"/>
      <w:lvlJc w:val="left"/>
      <w:pPr>
        <w:ind w:left="800" w:hanging="400"/>
      </w:pPr>
      <w:rPr>
        <w:rFonts w:hint="default" w:ascii="Arial" w:hAnsi="Arial" w:cs="Arial"/>
        <w:b/>
        <w:sz w:val="21"/>
      </w:rPr>
    </w:lvl>
    <w:lvl w:ilvl="1" w:tentative="0">
      <w:start w:val="1"/>
      <w:numFmt w:val="bullet"/>
      <w:lvlText w:val="−"/>
      <w:lvlJc w:val="left"/>
      <w:pPr>
        <w:ind w:left="1200" w:hanging="400"/>
      </w:pPr>
      <w:rPr>
        <w:rFonts w:hint="default" w:ascii="Calibri" w:hAnsi="Calibri" w:cs="Calibri"/>
        <w:b/>
        <w:sz w:val="21"/>
      </w:rPr>
    </w:lvl>
    <w:lvl w:ilvl="2" w:tentative="0">
      <w:start w:val="1"/>
      <w:numFmt w:val="bullet"/>
      <w:lvlText w:val="•"/>
      <w:lvlJc w:val="left"/>
      <w:pPr>
        <w:ind w:left="1600" w:hanging="400"/>
      </w:pPr>
      <w:rPr>
        <w:rFonts w:hint="default" w:ascii="Times New Roman" w:hAnsi="Times New Roman" w:cs="Times New Roman"/>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5246C0E"/>
    <w:rsid w:val="056C7661"/>
    <w:rsid w:val="057B7B4B"/>
    <w:rsid w:val="065B0A12"/>
    <w:rsid w:val="065E022D"/>
    <w:rsid w:val="07C82DD8"/>
    <w:rsid w:val="08853225"/>
    <w:rsid w:val="0A40746A"/>
    <w:rsid w:val="0C9A413C"/>
    <w:rsid w:val="0F0C19E1"/>
    <w:rsid w:val="0FA64346"/>
    <w:rsid w:val="0FBF54CF"/>
    <w:rsid w:val="1207293E"/>
    <w:rsid w:val="144E369C"/>
    <w:rsid w:val="16B80FE9"/>
    <w:rsid w:val="17E25D78"/>
    <w:rsid w:val="18264CD6"/>
    <w:rsid w:val="182D78E6"/>
    <w:rsid w:val="18F54A86"/>
    <w:rsid w:val="197F2AF0"/>
    <w:rsid w:val="1A1D7BB7"/>
    <w:rsid w:val="1A62732E"/>
    <w:rsid w:val="1CEE080D"/>
    <w:rsid w:val="1EE3407F"/>
    <w:rsid w:val="203C4FAA"/>
    <w:rsid w:val="23947791"/>
    <w:rsid w:val="23B91C36"/>
    <w:rsid w:val="23DE2C46"/>
    <w:rsid w:val="24810258"/>
    <w:rsid w:val="257C57C4"/>
    <w:rsid w:val="272B483F"/>
    <w:rsid w:val="29AB6742"/>
    <w:rsid w:val="2A566C2B"/>
    <w:rsid w:val="2A63170E"/>
    <w:rsid w:val="2A7F102E"/>
    <w:rsid w:val="2AEE7AD3"/>
    <w:rsid w:val="2B3408DF"/>
    <w:rsid w:val="2BD7664B"/>
    <w:rsid w:val="2C1A394D"/>
    <w:rsid w:val="2D6B2EBF"/>
    <w:rsid w:val="2F156FDF"/>
    <w:rsid w:val="31E62C7B"/>
    <w:rsid w:val="32A31544"/>
    <w:rsid w:val="34C81B01"/>
    <w:rsid w:val="37046AB7"/>
    <w:rsid w:val="38CD220A"/>
    <w:rsid w:val="3A752355"/>
    <w:rsid w:val="3B50428A"/>
    <w:rsid w:val="3B984715"/>
    <w:rsid w:val="3BE6345D"/>
    <w:rsid w:val="3C445C96"/>
    <w:rsid w:val="3C6C5ACB"/>
    <w:rsid w:val="3C872CCE"/>
    <w:rsid w:val="40833334"/>
    <w:rsid w:val="45DB3A2A"/>
    <w:rsid w:val="45EC56C9"/>
    <w:rsid w:val="47B010A1"/>
    <w:rsid w:val="4B1602B8"/>
    <w:rsid w:val="4D9C3AF0"/>
    <w:rsid w:val="4E3E675C"/>
    <w:rsid w:val="4FBA6F73"/>
    <w:rsid w:val="50C254C8"/>
    <w:rsid w:val="511E195C"/>
    <w:rsid w:val="52FE33D3"/>
    <w:rsid w:val="535A6495"/>
    <w:rsid w:val="54580812"/>
    <w:rsid w:val="55511347"/>
    <w:rsid w:val="55583A7C"/>
    <w:rsid w:val="567411C6"/>
    <w:rsid w:val="58F86DC9"/>
    <w:rsid w:val="59D737DC"/>
    <w:rsid w:val="5AE25E69"/>
    <w:rsid w:val="5D032184"/>
    <w:rsid w:val="60516493"/>
    <w:rsid w:val="61880372"/>
    <w:rsid w:val="65A66628"/>
    <w:rsid w:val="6B663868"/>
    <w:rsid w:val="6DC01DF7"/>
    <w:rsid w:val="6E536DCB"/>
    <w:rsid w:val="70E94CC5"/>
    <w:rsid w:val="72DD16D2"/>
    <w:rsid w:val="73154360"/>
    <w:rsid w:val="754D1BBA"/>
    <w:rsid w:val="75AE31E7"/>
    <w:rsid w:val="76633734"/>
    <w:rsid w:val="789F69DF"/>
    <w:rsid w:val="795F0AF0"/>
    <w:rsid w:val="79AF4B80"/>
    <w:rsid w:val="7AFF140B"/>
    <w:rsid w:val="7B3B25BE"/>
    <w:rsid w:val="7CDE60C7"/>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next w:val="1"/>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28</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2022-09-30T08:34:22Z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